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18B67930"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bookmarkStart w:id="0" w:name="_GoBack"/>
      <w:bookmarkEnd w:id="0"/>
      <w:r w:rsidR="00BF6E8C">
        <w:rPr>
          <w:b/>
          <w:sz w:val="24"/>
        </w:rPr>
        <w:t>1</w:t>
      </w:r>
      <w:r w:rsidR="00386250">
        <w:rPr>
          <w:b/>
          <w:sz w:val="24"/>
        </w:rPr>
        <w:t>07</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BF6E8C">
        <w:rPr>
          <w:b/>
          <w:i/>
          <w:sz w:val="28"/>
        </w:rPr>
        <w:t>R</w:t>
      </w:r>
      <w:r w:rsidR="00D44152">
        <w:rPr>
          <w:b/>
          <w:i/>
          <w:sz w:val="28"/>
        </w:rPr>
        <w:t>4</w:t>
      </w:r>
      <w:r w:rsidR="00BF6E8C">
        <w:rPr>
          <w:b/>
          <w:i/>
          <w:sz w:val="28"/>
        </w:rPr>
        <w:t>-</w:t>
      </w:r>
      <w:r w:rsidR="002127F9">
        <w:rPr>
          <w:b/>
          <w:i/>
          <w:sz w:val="28"/>
        </w:rPr>
        <w:t>23</w:t>
      </w:r>
      <w:r w:rsidR="00703C8F" w:rsidRPr="00703C8F">
        <w:rPr>
          <w:b/>
          <w:i/>
          <w:sz w:val="28"/>
        </w:rPr>
        <w:t>09729</w:t>
      </w:r>
      <w:r w:rsidR="00BF6E8C">
        <w:rPr>
          <w:b/>
          <w:i/>
          <w:sz w:val="28"/>
        </w:rPr>
        <w:fldChar w:fldCharType="end"/>
      </w:r>
    </w:p>
    <w:p w14:paraId="4BDAA7BE" w14:textId="580411CF"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386250">
        <w:rPr>
          <w:b/>
          <w:sz w:val="24"/>
        </w:rPr>
        <w:t>Incheon Korea</w:t>
      </w:r>
      <w:r>
        <w:rPr>
          <w:b/>
          <w:sz w:val="24"/>
        </w:rPr>
        <w:fldChar w:fldCharType="end"/>
      </w:r>
      <w:r w:rsidR="007E6FD3">
        <w:rPr>
          <w:b/>
          <w:sz w:val="24"/>
        </w:rPr>
        <w:t xml:space="preserve">, </w:t>
      </w:r>
      <w:r w:rsidR="00386250">
        <w:rPr>
          <w:b/>
          <w:sz w:val="24"/>
        </w:rPr>
        <w:t>22</w:t>
      </w:r>
      <w:r w:rsidR="00386250">
        <w:rPr>
          <w:b/>
          <w:sz w:val="24"/>
          <w:vertAlign w:val="superscript"/>
        </w:rPr>
        <w:t>nd</w:t>
      </w:r>
      <w:r w:rsidR="00BF6E8C">
        <w:rPr>
          <w:b/>
          <w:sz w:val="24"/>
        </w:rPr>
        <w:t xml:space="preserve"> </w:t>
      </w:r>
      <w:r w:rsidR="00BC5AB1">
        <w:rPr>
          <w:b/>
          <w:sz w:val="24"/>
        </w:rPr>
        <w:t xml:space="preserve">– </w:t>
      </w:r>
      <w:r w:rsidR="00386250">
        <w:rPr>
          <w:b/>
          <w:sz w:val="24"/>
        </w:rPr>
        <w:t>26</w:t>
      </w:r>
      <w:r w:rsidR="00BF6E8C" w:rsidRPr="00BC5AB1">
        <w:rPr>
          <w:b/>
          <w:sz w:val="24"/>
          <w:vertAlign w:val="superscript"/>
        </w:rPr>
        <w:t>th</w:t>
      </w:r>
      <w:r w:rsidR="00386250">
        <w:rPr>
          <w:b/>
          <w:sz w:val="24"/>
        </w:rPr>
        <w:t xml:space="preserve"> May</w:t>
      </w:r>
      <w:r w:rsidR="00BF6E8C">
        <w:rPr>
          <w:b/>
          <w:sz w:val="24"/>
        </w:rPr>
        <w:t xml:space="preserve"> </w:t>
      </w:r>
      <w:r w:rsidR="00386250">
        <w:rPr>
          <w:b/>
          <w:sz w:val="24"/>
        </w:rPr>
        <w:t>2023</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B5E68A3"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4D1F6F5C" w:rsidR="00F036B2" w:rsidRDefault="005842C2" w:rsidP="002127F9">
            <w:pPr>
              <w:pStyle w:val="CRCoverPage"/>
              <w:spacing w:after="0"/>
            </w:pPr>
            <w:r>
              <w:rPr>
                <w:b/>
                <w:sz w:val="28"/>
              </w:rPr>
              <w:t>00</w:t>
            </w:r>
            <w:r w:rsidR="00703C8F" w:rsidRPr="00703C8F">
              <w:rPr>
                <w:b/>
                <w:sz w:val="28"/>
              </w:rPr>
              <w:t>37</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320AB1CE"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386250">
              <w:rPr>
                <w:b/>
                <w:sz w:val="28"/>
              </w:rPr>
              <w:t>3</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00EB8DFA" w:rsidR="00F036B2" w:rsidRDefault="00D44152" w:rsidP="00B03F2A">
            <w:pPr>
              <w:pStyle w:val="CRCoverPage"/>
              <w:spacing w:after="0"/>
              <w:ind w:left="100"/>
            </w:pPr>
            <w:r>
              <w:rPr>
                <w:color w:val="000000"/>
              </w:rPr>
              <w:t>Correction</w:t>
            </w:r>
            <w:r w:rsidR="00DE2D47">
              <w:rPr>
                <w:color w:val="000000"/>
              </w:rPr>
              <w:t>s to</w:t>
            </w:r>
            <w:r w:rsidR="00285975">
              <w:rPr>
                <w:color w:val="000000"/>
              </w:rPr>
              <w:t xml:space="preserve"> </w:t>
            </w:r>
            <w:r w:rsidR="001677D5">
              <w:rPr>
                <w:color w:val="000000"/>
              </w:rPr>
              <w:t xml:space="preserve">SAN </w:t>
            </w:r>
            <w:r w:rsidR="00DE2D47">
              <w:rPr>
                <w:color w:val="000000"/>
              </w:rPr>
              <w:t>TS 38.108</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28EE2A2A" w:rsidR="00F036B2" w:rsidRDefault="00FE610A" w:rsidP="00847FDD">
            <w:pPr>
              <w:pStyle w:val="CRCoverPage"/>
              <w:spacing w:after="0"/>
              <w:ind w:left="100"/>
            </w:pPr>
            <w:fldSimple w:instr=" DOCPROPERTY  ResDate  \* MERGEFORMAT ">
              <w:r w:rsidR="007E6FD3">
                <w:t>202</w:t>
              </w:r>
              <w:r w:rsidR="00A7515F">
                <w:t>3</w:t>
              </w:r>
            </w:fldSimple>
            <w:r w:rsidR="007E6FD3">
              <w:t>-</w:t>
            </w:r>
            <w:r w:rsidR="00DE2D47">
              <w:t>0</w:t>
            </w:r>
            <w:r w:rsidR="00847FDD">
              <w:t>5</w:t>
            </w:r>
            <w:r w:rsidR="00DE2D47">
              <w:t>-</w:t>
            </w:r>
            <w:r w:rsidR="00847FDD">
              <w:t>15</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5FBDFA8" w:rsidR="00F036B2" w:rsidRDefault="00FF0C52">
            <w:pPr>
              <w:pStyle w:val="CRCoverPage"/>
              <w:spacing w:after="0"/>
              <w:ind w:left="100" w:right="-609"/>
              <w:rPr>
                <w:b/>
              </w:rPr>
            </w:pPr>
            <w:r>
              <w:rPr>
                <w:b/>
              </w:rPr>
              <w:t>F</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78D17A0E" w:rsidR="00F036B2" w:rsidRDefault="004315A5" w:rsidP="00406866">
            <w:pPr>
              <w:pStyle w:val="CRCoverPage"/>
              <w:spacing w:after="0"/>
              <w:ind w:left="100"/>
            </w:pPr>
            <w:r>
              <w:t xml:space="preserve">Correct </w:t>
            </w:r>
            <w:r w:rsidR="00EE273A">
              <w:t>definition of spurious emission for conducted requirements based on</w:t>
            </w:r>
            <w:r w:rsidR="006F0B85">
              <w:t xml:space="preserve"> </w:t>
            </w:r>
            <w:r w:rsidR="006F0B85" w:rsidRPr="00AB1D58">
              <w:rPr>
                <w:rFonts w:cs="Arial"/>
                <w:szCs w:val="24"/>
              </w:rPr>
              <w:t>ITU-R SM.</w:t>
            </w:r>
            <w:r w:rsidR="00EE273A">
              <w:rPr>
                <w:rFonts w:cs="Arial"/>
                <w:szCs w:val="24"/>
              </w:rPr>
              <w:t>329</w:t>
            </w:r>
            <w:r w:rsidR="006F0B85" w:rsidRPr="00AB1D58">
              <w:rPr>
                <w:rFonts w:cs="Arial"/>
                <w:szCs w:val="24"/>
              </w:rPr>
              <w:t xml:space="preserve"> recommendation</w:t>
            </w:r>
            <w:r w:rsidR="006F0B85">
              <w:rPr>
                <w:rFonts w:cs="Arial"/>
                <w:szCs w:val="24"/>
              </w:rPr>
              <w:t>.</w:t>
            </w:r>
            <w:r w:rsidR="00EE273A">
              <w:rPr>
                <w:rFonts w:cs="Arial"/>
                <w:szCs w:val="24"/>
              </w:rPr>
              <w:t xml:space="preserve"> The spurious emissio</w:t>
            </w:r>
            <w:r w:rsidR="00406866">
              <w:rPr>
                <w:rFonts w:cs="Arial"/>
                <w:szCs w:val="24"/>
              </w:rPr>
              <w:t xml:space="preserve">n should be computed per </w:t>
            </w:r>
            <w:r w:rsidR="00EE273A">
              <w:rPr>
                <w:rFonts w:cs="Arial"/>
                <w:szCs w:val="24"/>
              </w:rPr>
              <w:t xml:space="preserve">coverage beam and therefore per a set of TABs </w:t>
            </w:r>
            <w:r w:rsidR="00406866">
              <w:rPr>
                <w:rFonts w:cs="Arial"/>
                <w:szCs w:val="24"/>
              </w:rPr>
              <w:t xml:space="preserve">involved in generating the coverage beam </w:t>
            </w:r>
            <w:r w:rsidR="00EE273A">
              <w:rPr>
                <w:rFonts w:cs="Arial"/>
                <w:szCs w:val="24"/>
              </w:rPr>
              <w:t>(and not all the TAB</w:t>
            </w:r>
            <w:r w:rsidR="00406866">
              <w:rPr>
                <w:rFonts w:cs="Arial"/>
                <w:szCs w:val="24"/>
              </w:rPr>
              <w:t>s, i.e. not for all the beams) from</w:t>
            </w:r>
            <w:r w:rsidR="00EE273A">
              <w:rPr>
                <w:rFonts w:cs="Arial"/>
                <w:szCs w:val="24"/>
              </w:rPr>
              <w:t xml:space="preserve"> </w:t>
            </w:r>
            <w:r w:rsidR="00406866">
              <w:rPr>
                <w:rFonts w:cs="Arial"/>
                <w:szCs w:val="24"/>
              </w:rPr>
              <w:t xml:space="preserve">SAN 1-H </w:t>
            </w:r>
            <w:r w:rsidR="00EE273A">
              <w:rPr>
                <w:rFonts w:cs="Arial"/>
                <w:szCs w:val="24"/>
              </w:rPr>
              <w:t>configuration.</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198C00AC" w:rsidR="00F036B2" w:rsidRDefault="00DE2D47" w:rsidP="00EE273A">
            <w:pPr>
              <w:pStyle w:val="CRCoverPage"/>
              <w:spacing w:after="0"/>
              <w:ind w:left="100"/>
            </w:pPr>
            <w:r>
              <w:t>Correct</w:t>
            </w:r>
            <w:r w:rsidR="00EE273A">
              <w:t xml:space="preserve"> symbols</w:t>
            </w:r>
            <w:r>
              <w:t xml:space="preserve">, </w:t>
            </w:r>
            <w:r w:rsidR="00EE273A">
              <w:t>correct definitions.</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5561C79A" w:rsidR="00F036B2" w:rsidRDefault="00DE2D47" w:rsidP="00406866">
            <w:pPr>
              <w:pStyle w:val="CRCoverPage"/>
              <w:spacing w:after="0"/>
              <w:ind w:left="100"/>
            </w:pPr>
            <w:r>
              <w:t>Typos will propagate through other specifications/documents.</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26335356" w:rsidR="00F036B2" w:rsidRDefault="004315A5">
            <w:pPr>
              <w:pStyle w:val="CRCoverPage"/>
              <w:spacing w:after="0"/>
              <w:ind w:left="100"/>
            </w:pPr>
            <w:r>
              <w:t>3</w:t>
            </w:r>
            <w:r w:rsidR="00DE2D47">
              <w:t>.</w:t>
            </w:r>
            <w:r>
              <w:t>2</w:t>
            </w:r>
            <w:r w:rsidR="00EE273A">
              <w:t>, 6.6</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D2A1764"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05D95AF1" w:rsidR="00F036B2" w:rsidRDefault="00DE2D47">
      <w:pPr>
        <w:pStyle w:val="FirstChange"/>
      </w:pPr>
      <w:r>
        <w:rPr>
          <w:highlight w:val="yellow"/>
        </w:rPr>
        <w:lastRenderedPageBreak/>
        <w:t>&lt;&lt;&lt;&lt;&lt;&lt;&lt;&lt;&lt;&lt;&lt;&lt;&lt;&lt;&lt;&lt;&lt;&lt;&lt;&lt; 1st</w:t>
      </w:r>
      <w:r w:rsidR="007E6FD3">
        <w:rPr>
          <w:highlight w:val="yellow"/>
        </w:rPr>
        <w:t xml:space="preserve"> </w:t>
      </w:r>
      <w:r w:rsidR="007E6FD3">
        <w:rPr>
          <w:highlight w:val="yellow"/>
          <w:lang w:eastAsia="zh-CN"/>
        </w:rPr>
        <w:t>Change</w:t>
      </w:r>
      <w:r w:rsidR="007E6FD3">
        <w:rPr>
          <w:rFonts w:hint="eastAsia"/>
          <w:highlight w:val="yellow"/>
          <w:lang w:eastAsia="zh-CN"/>
        </w:rPr>
        <w:t xml:space="preserve"> Begin</w:t>
      </w:r>
      <w:r w:rsidR="00B81C15">
        <w:rPr>
          <w:highlight w:val="yellow"/>
          <w:lang w:eastAsia="zh-CN"/>
        </w:rPr>
        <w:t>s</w:t>
      </w:r>
      <w:r w:rsidR="007E6FD3">
        <w:rPr>
          <w:highlight w:val="yellow"/>
        </w:rPr>
        <w:t xml:space="preserve"> &gt;&gt;&gt;&gt;&gt;&gt;&gt;&gt;&gt;&gt;&gt;&gt;&gt;&gt;&gt;&gt;&gt;&gt;&gt;&gt;</w:t>
      </w:r>
    </w:p>
    <w:p w14:paraId="69FA0C0F" w14:textId="77777777" w:rsidR="006C200F" w:rsidRPr="006C200F" w:rsidRDefault="006C200F" w:rsidP="006C200F">
      <w:pPr>
        <w:keepNext/>
        <w:keepLines/>
        <w:spacing w:before="180" w:line="240" w:lineRule="auto"/>
        <w:ind w:left="1134" w:hanging="1134"/>
        <w:outlineLvl w:val="1"/>
        <w:rPr>
          <w:rFonts w:ascii="Arial" w:eastAsia="DengXian" w:hAnsi="Arial"/>
          <w:sz w:val="32"/>
        </w:rPr>
      </w:pPr>
      <w:bookmarkStart w:id="2" w:name="_Toc104310951"/>
      <w:bookmarkStart w:id="3" w:name="_Toc106126651"/>
      <w:bookmarkStart w:id="4" w:name="_Toc106176964"/>
      <w:bookmarkStart w:id="5" w:name="_Toc114242132"/>
      <w:bookmarkStart w:id="6" w:name="_Toc123044076"/>
      <w:bookmarkStart w:id="7" w:name="_Toc124157715"/>
      <w:bookmarkStart w:id="8" w:name="_Toc124259638"/>
      <w:bookmarkStart w:id="9" w:name="_Toc130584709"/>
      <w:r w:rsidRPr="006C200F">
        <w:rPr>
          <w:rFonts w:ascii="Arial" w:eastAsia="DengXian" w:hAnsi="Arial"/>
          <w:sz w:val="32"/>
        </w:rPr>
        <w:t>3.2</w:t>
      </w:r>
      <w:r w:rsidRPr="006C200F">
        <w:rPr>
          <w:rFonts w:ascii="Arial" w:eastAsia="DengXian" w:hAnsi="Arial"/>
          <w:sz w:val="32"/>
        </w:rPr>
        <w:tab/>
        <w:t>Symbols</w:t>
      </w:r>
      <w:bookmarkEnd w:id="2"/>
      <w:bookmarkEnd w:id="3"/>
      <w:bookmarkEnd w:id="4"/>
      <w:bookmarkEnd w:id="5"/>
      <w:bookmarkEnd w:id="6"/>
      <w:bookmarkEnd w:id="7"/>
      <w:bookmarkEnd w:id="8"/>
      <w:bookmarkEnd w:id="9"/>
    </w:p>
    <w:p w14:paraId="38AD985B" w14:textId="77777777" w:rsidR="006C200F" w:rsidRPr="006C200F" w:rsidRDefault="006C200F" w:rsidP="006C200F">
      <w:pPr>
        <w:keepNext/>
        <w:spacing w:line="240" w:lineRule="auto"/>
        <w:rPr>
          <w:rFonts w:eastAsia="DengXian"/>
        </w:rPr>
      </w:pPr>
      <w:r w:rsidRPr="006C200F">
        <w:rPr>
          <w:rFonts w:eastAsia="DengXian"/>
        </w:rPr>
        <w:t>For the purposes of the present document, the following symbols apply:</w:t>
      </w:r>
    </w:p>
    <w:p w14:paraId="76BAAD07" w14:textId="77777777" w:rsidR="006C200F" w:rsidRPr="006C200F" w:rsidRDefault="006C200F" w:rsidP="006C200F">
      <w:pPr>
        <w:keepLines/>
        <w:spacing w:after="0" w:line="240" w:lineRule="auto"/>
        <w:ind w:left="1702" w:hanging="1418"/>
        <w:rPr>
          <w:rFonts w:eastAsia="DengXian"/>
        </w:rPr>
      </w:pPr>
    </w:p>
    <w:p w14:paraId="728CDACE" w14:textId="77777777" w:rsidR="006C200F" w:rsidRPr="006C200F" w:rsidRDefault="006C200F" w:rsidP="006C200F">
      <w:pPr>
        <w:keepLines/>
        <w:spacing w:after="0" w:line="240" w:lineRule="auto"/>
        <w:ind w:left="1702" w:hanging="1418"/>
        <w:rPr>
          <w:rFonts w:eastAsia="DengXian" w:cs="v5.0.0"/>
          <w:lang w:eastAsia="zh-CN"/>
        </w:rPr>
      </w:pPr>
      <w:r w:rsidRPr="006C200F">
        <w:rPr>
          <w:rFonts w:ascii="Symbol" w:eastAsia="DengXian" w:hAnsi="Symbol" w:cs="v5.0.0"/>
        </w:rPr>
        <w:t></w:t>
      </w:r>
      <w:r w:rsidRPr="006C200F">
        <w:rPr>
          <w:rFonts w:eastAsia="DengXian" w:cs="v5.0.0"/>
        </w:rPr>
        <w:tab/>
        <w:t>Percentage of the mean transmitted power emitted outside the occupied bandwidth on the assigned channel.</w:t>
      </w:r>
    </w:p>
    <w:p w14:paraId="20B2F504" w14:textId="77777777" w:rsidR="006C200F" w:rsidRPr="006C200F" w:rsidRDefault="006C200F" w:rsidP="006C200F">
      <w:pPr>
        <w:keepLines/>
        <w:spacing w:after="0" w:line="240" w:lineRule="auto"/>
        <w:ind w:left="1702" w:hanging="1418"/>
        <w:rPr>
          <w:rFonts w:eastAsia="DengXian"/>
        </w:rPr>
      </w:pPr>
      <w:r w:rsidRPr="006C200F">
        <w:rPr>
          <w:rFonts w:eastAsia="DengXian"/>
        </w:rPr>
        <w:t>BeW</w:t>
      </w:r>
      <w:r w:rsidRPr="006C200F">
        <w:rPr>
          <w:rFonts w:eastAsia="DengXian"/>
          <w:vertAlign w:val="subscript"/>
        </w:rPr>
        <w:t>θ,REFSENS</w:t>
      </w:r>
      <w:r w:rsidRPr="006C200F">
        <w:rPr>
          <w:rFonts w:eastAsia="DengXian"/>
        </w:rPr>
        <w:tab/>
        <w:t xml:space="preserve">Beamwidth equivalent to the </w:t>
      </w:r>
      <w:r w:rsidRPr="006C200F">
        <w:rPr>
          <w:rFonts w:eastAsia="DengXian"/>
          <w:i/>
        </w:rPr>
        <w:t>OTA REFSENS RoAoA</w:t>
      </w:r>
      <w:r w:rsidRPr="006C200F">
        <w:rPr>
          <w:rFonts w:eastAsia="DengXian"/>
        </w:rPr>
        <w:t xml:space="preserve"> in the θ-axis in degrees. Applicable for FR1 only.</w:t>
      </w:r>
    </w:p>
    <w:p w14:paraId="0C6E6EC0" w14:textId="77777777" w:rsidR="006C200F" w:rsidRPr="006C200F" w:rsidRDefault="006C200F" w:rsidP="006C200F">
      <w:pPr>
        <w:keepLines/>
        <w:spacing w:after="0" w:line="240" w:lineRule="auto"/>
        <w:ind w:left="1702" w:hanging="1418"/>
        <w:rPr>
          <w:rFonts w:eastAsia="DengXian"/>
        </w:rPr>
      </w:pPr>
      <w:r w:rsidRPr="006C200F">
        <w:rPr>
          <w:rFonts w:eastAsia="DengXian"/>
        </w:rPr>
        <w:t>BeW</w:t>
      </w:r>
      <w:r w:rsidRPr="006C200F">
        <w:rPr>
          <w:rFonts w:eastAsia="DengXian"/>
          <w:vertAlign w:val="subscript"/>
        </w:rPr>
        <w:t>φ,REFSENS</w:t>
      </w:r>
      <w:r w:rsidRPr="006C200F">
        <w:rPr>
          <w:rFonts w:eastAsia="DengXian"/>
        </w:rPr>
        <w:tab/>
        <w:t xml:space="preserve">Beamwidth equivalent to the </w:t>
      </w:r>
      <w:r w:rsidRPr="006C200F">
        <w:rPr>
          <w:rFonts w:eastAsia="DengXian"/>
          <w:i/>
        </w:rPr>
        <w:t>OTA REFSENS RoAoA</w:t>
      </w:r>
      <w:r w:rsidRPr="006C200F">
        <w:rPr>
          <w:rFonts w:eastAsia="DengXian"/>
        </w:rPr>
        <w:t xml:space="preserve"> in the φ-axis in degrees. Applicable for FR1 only.</w:t>
      </w:r>
    </w:p>
    <w:p w14:paraId="039B7C7E" w14:textId="77777777" w:rsidR="006C200F" w:rsidRPr="006C200F" w:rsidRDefault="006C200F" w:rsidP="006C200F">
      <w:pPr>
        <w:keepLines/>
        <w:spacing w:after="0" w:line="240" w:lineRule="auto"/>
        <w:ind w:left="1702" w:hanging="1418"/>
        <w:rPr>
          <w:rFonts w:eastAsia="DengXian"/>
        </w:rPr>
      </w:pPr>
      <w:r w:rsidRPr="006C200F">
        <w:rPr>
          <w:rFonts w:eastAsia="DengXian"/>
        </w:rPr>
        <w:t>BW</w:t>
      </w:r>
      <w:r w:rsidRPr="006C200F">
        <w:rPr>
          <w:rFonts w:eastAsia="DengXian"/>
          <w:vertAlign w:val="subscript"/>
        </w:rPr>
        <w:t>Channel</w:t>
      </w:r>
      <w:r w:rsidRPr="006C200F">
        <w:rPr>
          <w:rFonts w:eastAsia="DengXian"/>
        </w:rPr>
        <w:tab/>
      </w:r>
      <w:r w:rsidRPr="006C200F">
        <w:rPr>
          <w:rFonts w:eastAsia="DengXian"/>
          <w:i/>
        </w:rPr>
        <w:t>SAN channel bandwidth.</w:t>
      </w:r>
    </w:p>
    <w:p w14:paraId="7F039ED9" w14:textId="77777777" w:rsidR="006C200F" w:rsidRPr="006C200F" w:rsidRDefault="006C200F" w:rsidP="006C200F">
      <w:pPr>
        <w:keepLines/>
        <w:spacing w:after="0" w:line="240" w:lineRule="auto"/>
        <w:ind w:left="1702" w:hanging="1418"/>
        <w:rPr>
          <w:rFonts w:eastAsia="DengXian"/>
          <w:lang w:eastAsia="zh-CN"/>
        </w:rPr>
      </w:pPr>
      <w:r w:rsidRPr="006C200F">
        <w:rPr>
          <w:rFonts w:eastAsia="DengXian"/>
        </w:rPr>
        <w:t>BW</w:t>
      </w:r>
      <w:r w:rsidRPr="006C200F">
        <w:rPr>
          <w:rFonts w:eastAsia="DengXian"/>
          <w:vertAlign w:val="subscript"/>
        </w:rPr>
        <w:t>Config</w:t>
      </w:r>
      <w:r w:rsidRPr="006C200F">
        <w:rPr>
          <w:rFonts w:eastAsia="DengXian"/>
        </w:rPr>
        <w:tab/>
      </w:r>
      <w:r w:rsidRPr="006C200F">
        <w:rPr>
          <w:rFonts w:eastAsia="DengXian"/>
          <w:i/>
        </w:rPr>
        <w:t>Transmission bandwidth configuration</w:t>
      </w:r>
      <w:r w:rsidRPr="006C200F">
        <w:rPr>
          <w:rFonts w:eastAsia="DengXian"/>
        </w:rPr>
        <w:t>, where BW</w:t>
      </w:r>
      <w:r w:rsidRPr="006C200F">
        <w:rPr>
          <w:rFonts w:eastAsia="DengXian"/>
          <w:vertAlign w:val="subscript"/>
        </w:rPr>
        <w:t>Config</w:t>
      </w:r>
      <w:r w:rsidRPr="006C200F">
        <w:rPr>
          <w:rFonts w:eastAsia="DengXian"/>
        </w:rPr>
        <w:t xml:space="preserve"> = </w:t>
      </w:r>
      <w:r w:rsidRPr="006C200F">
        <w:rPr>
          <w:rFonts w:eastAsia="DengXian"/>
          <w:i/>
          <w:iCs/>
        </w:rPr>
        <w:t>N</w:t>
      </w:r>
      <w:r w:rsidRPr="006C200F">
        <w:rPr>
          <w:rFonts w:eastAsia="DengXian"/>
          <w:vertAlign w:val="subscript"/>
        </w:rPr>
        <w:t>RB</w:t>
      </w:r>
      <w:r w:rsidRPr="006C200F">
        <w:rPr>
          <w:rFonts w:eastAsia="DengXian"/>
        </w:rPr>
        <w:t xml:space="preserve"> x SCS x 12.</w:t>
      </w:r>
    </w:p>
    <w:p w14:paraId="48F1EA0F" w14:textId="77777777" w:rsidR="006C200F" w:rsidRPr="006C200F" w:rsidRDefault="006C200F" w:rsidP="006C200F">
      <w:pPr>
        <w:keepLines/>
        <w:spacing w:after="0" w:line="240" w:lineRule="auto"/>
        <w:ind w:left="1702" w:hanging="1418"/>
        <w:rPr>
          <w:rFonts w:eastAsia="DengXian"/>
          <w:lang w:val="en-US"/>
        </w:rPr>
      </w:pPr>
      <w:r w:rsidRPr="006C200F">
        <w:rPr>
          <w:rFonts w:eastAsia="DengXian"/>
        </w:rPr>
        <w:t>BW</w:t>
      </w:r>
      <w:r w:rsidRPr="006C200F">
        <w:rPr>
          <w:rFonts w:eastAsia="DengXian"/>
          <w:vertAlign w:val="subscript"/>
        </w:rPr>
        <w:t>GB,low</w:t>
      </w:r>
      <w:r w:rsidRPr="006C200F">
        <w:rPr>
          <w:rFonts w:eastAsia="DengXian"/>
        </w:rPr>
        <w:tab/>
        <w:t>The minimum guard band defined in clause 5.3.3</w:t>
      </w:r>
      <w:r w:rsidRPr="006C200F">
        <w:rPr>
          <w:rFonts w:eastAsia="DengXian"/>
          <w:lang w:val="en-US"/>
        </w:rPr>
        <w:t xml:space="preserve"> for lowest assigned component carrier.</w:t>
      </w:r>
    </w:p>
    <w:p w14:paraId="03AD2BC7" w14:textId="77777777" w:rsidR="006C200F" w:rsidRPr="006C200F" w:rsidRDefault="006C200F" w:rsidP="006C200F">
      <w:pPr>
        <w:keepLines/>
        <w:spacing w:after="0" w:line="240" w:lineRule="auto"/>
        <w:ind w:left="1702" w:hanging="1418"/>
        <w:rPr>
          <w:rFonts w:eastAsia="DengXian"/>
          <w:lang w:val="en-US"/>
        </w:rPr>
      </w:pPr>
      <w:r w:rsidRPr="006C200F">
        <w:rPr>
          <w:rFonts w:eastAsia="DengXian"/>
        </w:rPr>
        <w:t>BW</w:t>
      </w:r>
      <w:r w:rsidRPr="006C200F">
        <w:rPr>
          <w:rFonts w:eastAsia="DengXian"/>
          <w:vertAlign w:val="subscript"/>
        </w:rPr>
        <w:t>GB,high</w:t>
      </w:r>
      <w:r w:rsidRPr="006C200F">
        <w:rPr>
          <w:rFonts w:eastAsia="DengXian"/>
        </w:rPr>
        <w:tab/>
        <w:t>The minimum guard band defined in clause 5.3.3</w:t>
      </w:r>
      <w:r w:rsidRPr="006C200F">
        <w:rPr>
          <w:rFonts w:eastAsia="DengXian"/>
          <w:lang w:val="en-US"/>
        </w:rPr>
        <w:t xml:space="preserve"> for highest assigned component carrier.</w:t>
      </w:r>
    </w:p>
    <w:p w14:paraId="25751B1B" w14:textId="77777777" w:rsidR="006C200F" w:rsidRPr="006C200F" w:rsidRDefault="006C200F" w:rsidP="006C200F">
      <w:pPr>
        <w:keepLines/>
        <w:spacing w:after="0" w:line="240" w:lineRule="auto"/>
        <w:ind w:left="1702" w:hanging="1418"/>
        <w:rPr>
          <w:rFonts w:eastAsia="DengXian" w:cs="v5.0.0"/>
        </w:rPr>
      </w:pPr>
      <w:r w:rsidRPr="006C200F">
        <w:rPr>
          <w:rFonts w:eastAsia="DengXian"/>
          <w:lang w:val="en-US" w:eastAsia="ja-JP"/>
        </w:rPr>
        <w:t>BW</w:t>
      </w:r>
      <w:r w:rsidRPr="006C200F">
        <w:rPr>
          <w:rFonts w:eastAsia="DengXian"/>
          <w:vertAlign w:val="subscript"/>
          <w:lang w:val="en-US" w:eastAsia="ja-JP"/>
        </w:rPr>
        <w:t>SAN</w:t>
      </w:r>
      <w:r w:rsidRPr="006C200F">
        <w:rPr>
          <w:rFonts w:eastAsia="DengXian"/>
          <w:vertAlign w:val="subscript"/>
          <w:lang w:val="en-US" w:eastAsia="ja-JP"/>
        </w:rPr>
        <w:tab/>
      </w:r>
      <w:r w:rsidRPr="006C200F">
        <w:rPr>
          <w:rFonts w:eastAsia="DengXian"/>
          <w:lang w:val="en-US" w:eastAsia="ja-JP"/>
        </w:rPr>
        <w:t xml:space="preserve">The </w:t>
      </w:r>
      <w:r w:rsidRPr="006C200F">
        <w:rPr>
          <w:rFonts w:eastAsia="DengXian"/>
          <w:i/>
          <w:iCs/>
          <w:lang w:val="en-US" w:eastAsia="ja-JP"/>
        </w:rPr>
        <w:t>SAN transponder bandwidth</w:t>
      </w:r>
    </w:p>
    <w:p w14:paraId="189D9BED" w14:textId="77777777" w:rsidR="006C200F" w:rsidRPr="006C200F" w:rsidRDefault="006C200F" w:rsidP="006C200F">
      <w:pPr>
        <w:keepLines/>
        <w:spacing w:after="0" w:line="240" w:lineRule="auto"/>
        <w:ind w:left="1702" w:hanging="1418"/>
        <w:rPr>
          <w:rFonts w:eastAsia="DengXian"/>
        </w:rPr>
      </w:pPr>
      <w:r w:rsidRPr="006C200F">
        <w:rPr>
          <w:rFonts w:eastAsia="DengXian" w:cs="v5.0.0"/>
        </w:rPr>
        <w:sym w:font="Symbol" w:char="F044"/>
      </w:r>
      <w:r w:rsidRPr="006C200F">
        <w:rPr>
          <w:rFonts w:eastAsia="DengXian" w:cs="v5.0.0"/>
        </w:rPr>
        <w:t>f</w:t>
      </w:r>
      <w:r w:rsidRPr="006C200F">
        <w:rPr>
          <w:rFonts w:eastAsia="DengXian"/>
        </w:rPr>
        <w:tab/>
        <w:t xml:space="preserve">Separation between the </w:t>
      </w:r>
      <w:r w:rsidRPr="006C200F">
        <w:rPr>
          <w:rFonts w:eastAsia="DengXian"/>
          <w:i/>
        </w:rPr>
        <w:t>channel edge</w:t>
      </w:r>
      <w:r w:rsidRPr="006C200F">
        <w:rPr>
          <w:rFonts w:eastAsia="DengXian"/>
        </w:rPr>
        <w:t xml:space="preserve"> frequency and the nominal -3 dB point of the measuring filter closest to the carrier frequency.</w:t>
      </w:r>
    </w:p>
    <w:p w14:paraId="717380A7" w14:textId="77777777" w:rsidR="006C200F" w:rsidRPr="006C200F" w:rsidRDefault="006C200F" w:rsidP="006C200F">
      <w:pPr>
        <w:keepLines/>
        <w:spacing w:after="0" w:line="240" w:lineRule="auto"/>
        <w:ind w:left="1702" w:hanging="1418"/>
        <w:rPr>
          <w:rFonts w:eastAsia="DengXian"/>
        </w:rPr>
      </w:pPr>
      <w:r w:rsidRPr="006C200F">
        <w:rPr>
          <w:rFonts w:eastAsia="DengXian"/>
        </w:rPr>
        <w:t>ΔF</w:t>
      </w:r>
      <w:r w:rsidRPr="006C200F">
        <w:rPr>
          <w:rFonts w:eastAsia="DengXian"/>
          <w:vertAlign w:val="subscript"/>
        </w:rPr>
        <w:t>Global</w:t>
      </w:r>
      <w:r w:rsidRPr="006C200F">
        <w:rPr>
          <w:rFonts w:eastAsia="DengXian"/>
        </w:rPr>
        <w:tab/>
        <w:t>Global frequency raster granularity.</w:t>
      </w:r>
    </w:p>
    <w:p w14:paraId="771B714A" w14:textId="77777777" w:rsidR="006C200F" w:rsidRPr="006C200F" w:rsidRDefault="006C200F" w:rsidP="006C200F">
      <w:pPr>
        <w:keepLines/>
        <w:spacing w:after="0" w:line="240" w:lineRule="auto"/>
        <w:ind w:left="1702" w:hanging="1418"/>
        <w:rPr>
          <w:rFonts w:eastAsia="DengXian"/>
        </w:rPr>
      </w:pPr>
      <w:r w:rsidRPr="006C200F">
        <w:rPr>
          <w:rFonts w:eastAsia="DengXian" w:cs="v5.0.0"/>
        </w:rPr>
        <w:sym w:font="Symbol" w:char="F044"/>
      </w:r>
      <w:r w:rsidRPr="006C200F">
        <w:rPr>
          <w:rFonts w:eastAsia="DengXian" w:cs="v5.0.0"/>
        </w:rPr>
        <w:t>f</w:t>
      </w:r>
      <w:r w:rsidRPr="006C200F">
        <w:rPr>
          <w:rFonts w:eastAsia="DengXian" w:cs="v5.0.0"/>
          <w:vertAlign w:val="subscript"/>
        </w:rPr>
        <w:t>max</w:t>
      </w:r>
      <w:r w:rsidRPr="006C200F">
        <w:rPr>
          <w:rFonts w:eastAsia="DengXian" w:cs="v5.0.0"/>
        </w:rPr>
        <w:tab/>
        <w:t>f_offset</w:t>
      </w:r>
      <w:r w:rsidRPr="006C200F">
        <w:rPr>
          <w:rFonts w:eastAsia="DengXian" w:cs="v5.0.0"/>
          <w:vertAlign w:val="subscript"/>
        </w:rPr>
        <w:t>max</w:t>
      </w:r>
      <w:r w:rsidRPr="006C200F">
        <w:rPr>
          <w:rFonts w:eastAsia="DengXian" w:cs="v5.0.0"/>
        </w:rPr>
        <w:t xml:space="preserve"> minus half of the bandwidth of the measuring filter.</w:t>
      </w:r>
    </w:p>
    <w:p w14:paraId="72D61000" w14:textId="77777777" w:rsidR="006C200F" w:rsidRPr="006C200F" w:rsidRDefault="006C200F" w:rsidP="006C200F">
      <w:pPr>
        <w:keepLines/>
        <w:spacing w:after="0" w:line="240" w:lineRule="auto"/>
        <w:ind w:left="1702" w:hanging="1418"/>
        <w:rPr>
          <w:rFonts w:eastAsia="DengXian"/>
        </w:rPr>
      </w:pPr>
      <w:r w:rsidRPr="006C200F">
        <w:rPr>
          <w:rFonts w:eastAsia="DengXian"/>
        </w:rPr>
        <w:t>Δf</w:t>
      </w:r>
      <w:r w:rsidRPr="006C200F">
        <w:rPr>
          <w:rFonts w:eastAsia="DengXian"/>
          <w:vertAlign w:val="subscript"/>
        </w:rPr>
        <w:t>OOB</w:t>
      </w:r>
      <w:r w:rsidRPr="006C200F">
        <w:rPr>
          <w:rFonts w:eastAsia="DengXian"/>
          <w:vertAlign w:val="subscript"/>
        </w:rPr>
        <w:tab/>
      </w:r>
      <w:r w:rsidRPr="006C200F">
        <w:rPr>
          <w:rFonts w:eastAsia="DengXian"/>
        </w:rPr>
        <w:t xml:space="preserve">Maximum offset of the </w:t>
      </w:r>
      <w:r w:rsidRPr="006C200F">
        <w:rPr>
          <w:rFonts w:eastAsia="DengXian" w:cs="v5.0.0"/>
        </w:rPr>
        <w:t xml:space="preserve">out-of-band </w:t>
      </w:r>
      <w:r w:rsidRPr="006C200F">
        <w:rPr>
          <w:rFonts w:eastAsia="DengXian"/>
        </w:rPr>
        <w:t xml:space="preserve">boundary from the uplink </w:t>
      </w:r>
      <w:r w:rsidRPr="006C200F">
        <w:rPr>
          <w:rFonts w:eastAsia="DengXian"/>
          <w:i/>
        </w:rPr>
        <w:t>operating band</w:t>
      </w:r>
      <w:r w:rsidRPr="006C200F">
        <w:rPr>
          <w:rFonts w:eastAsia="DengXian"/>
        </w:rPr>
        <w:t xml:space="preserve"> edge.</w:t>
      </w:r>
    </w:p>
    <w:p w14:paraId="1930D467" w14:textId="77777777" w:rsidR="006C200F" w:rsidRPr="006C200F" w:rsidRDefault="006C200F" w:rsidP="006C200F">
      <w:pPr>
        <w:keepLines/>
        <w:spacing w:after="0" w:line="240" w:lineRule="auto"/>
        <w:ind w:left="1702" w:hanging="1418"/>
        <w:rPr>
          <w:rFonts w:eastAsia="DengXian"/>
        </w:rPr>
      </w:pPr>
      <w:r w:rsidRPr="006C200F">
        <w:rPr>
          <w:rFonts w:eastAsia="DengXian"/>
        </w:rPr>
        <w:t>Δ</w:t>
      </w:r>
      <w:r w:rsidRPr="006C200F">
        <w:rPr>
          <w:rFonts w:eastAsia="DengXian"/>
          <w:vertAlign w:val="subscript"/>
        </w:rPr>
        <w:t>minSENS</w:t>
      </w:r>
      <w:r w:rsidRPr="006C200F">
        <w:rPr>
          <w:rFonts w:eastAsia="DengXian"/>
        </w:rPr>
        <w:tab/>
        <w:t>Difference between conducted reference sensitivity and minSENS.</w:t>
      </w:r>
    </w:p>
    <w:p w14:paraId="01512566" w14:textId="77777777" w:rsidR="006C200F" w:rsidRPr="006C200F" w:rsidRDefault="006C200F" w:rsidP="006C200F">
      <w:pPr>
        <w:keepLines/>
        <w:spacing w:after="0" w:line="240" w:lineRule="auto"/>
        <w:ind w:left="1702" w:hanging="1418"/>
        <w:rPr>
          <w:rFonts w:eastAsia="DengXian"/>
        </w:rPr>
      </w:pPr>
      <w:r w:rsidRPr="006C200F">
        <w:rPr>
          <w:rFonts w:eastAsia="DengXian"/>
        </w:rPr>
        <w:t>Δ</w:t>
      </w:r>
      <w:r w:rsidRPr="006C200F">
        <w:rPr>
          <w:rFonts w:eastAsia="DengXian"/>
          <w:vertAlign w:val="subscript"/>
        </w:rPr>
        <w:t>OTAREFSENS</w:t>
      </w:r>
      <w:r w:rsidRPr="006C200F">
        <w:rPr>
          <w:rFonts w:eastAsia="DengXian"/>
        </w:rPr>
        <w:tab/>
        <w:t>Difference between conducted reference sensitivity and OTA REFSENS.</w:t>
      </w:r>
    </w:p>
    <w:p w14:paraId="21147374" w14:textId="77777777" w:rsidR="006C200F" w:rsidRPr="006C200F" w:rsidRDefault="006C200F" w:rsidP="006C200F">
      <w:pPr>
        <w:keepLines/>
        <w:spacing w:after="0" w:line="240" w:lineRule="auto"/>
        <w:ind w:left="1702" w:hanging="1418"/>
        <w:rPr>
          <w:rFonts w:eastAsia="DengXian"/>
        </w:rPr>
      </w:pPr>
      <w:r w:rsidRPr="006C200F">
        <w:rPr>
          <w:rFonts w:eastAsia="DengXian"/>
        </w:rPr>
        <w:t>ΔF</w:t>
      </w:r>
      <w:r w:rsidRPr="006C200F">
        <w:rPr>
          <w:rFonts w:eastAsia="DengXian"/>
          <w:vertAlign w:val="subscript"/>
        </w:rPr>
        <w:t>Raster</w:t>
      </w:r>
      <w:r w:rsidRPr="006C200F">
        <w:rPr>
          <w:rFonts w:eastAsia="DengXian"/>
        </w:rPr>
        <w:tab/>
        <w:t>Channel raster granularity.</w:t>
      </w:r>
    </w:p>
    <w:p w14:paraId="289DE1DD" w14:textId="77777777" w:rsidR="006C200F" w:rsidRPr="006C200F" w:rsidRDefault="006C200F" w:rsidP="006C200F">
      <w:pPr>
        <w:keepLines/>
        <w:spacing w:after="0" w:line="240" w:lineRule="auto"/>
        <w:ind w:left="1702" w:hanging="1418"/>
        <w:rPr>
          <w:rFonts w:eastAsia="DengXian"/>
        </w:rPr>
      </w:pPr>
      <w:r w:rsidRPr="006C200F">
        <w:rPr>
          <w:rFonts w:eastAsia="DengXian"/>
        </w:rPr>
        <w:t>EIS</w:t>
      </w:r>
      <w:r w:rsidRPr="006C200F">
        <w:rPr>
          <w:rFonts w:eastAsia="DengXian"/>
          <w:vertAlign w:val="subscript"/>
        </w:rPr>
        <w:t>minSENS</w:t>
      </w:r>
      <w:r w:rsidRPr="006C200F">
        <w:rPr>
          <w:rFonts w:eastAsia="DengXian"/>
          <w:vertAlign w:val="subscript"/>
        </w:rPr>
        <w:tab/>
      </w:r>
      <w:r w:rsidRPr="006C200F">
        <w:rPr>
          <w:rFonts w:eastAsia="DengXian"/>
        </w:rPr>
        <w:t xml:space="preserve">The EIS declared for the </w:t>
      </w:r>
      <w:r w:rsidRPr="006C200F">
        <w:rPr>
          <w:rFonts w:eastAsia="DengXian"/>
          <w:i/>
        </w:rPr>
        <w:t>minSENS RoAoA.</w:t>
      </w:r>
    </w:p>
    <w:p w14:paraId="4BEEAD85" w14:textId="77777777" w:rsidR="006C200F" w:rsidRPr="006C200F" w:rsidRDefault="006C200F" w:rsidP="006C200F">
      <w:pPr>
        <w:keepLines/>
        <w:spacing w:after="0" w:line="240" w:lineRule="auto"/>
        <w:ind w:left="1702" w:hanging="1418"/>
        <w:rPr>
          <w:rFonts w:eastAsia="DengXian"/>
        </w:rPr>
      </w:pPr>
      <w:r w:rsidRPr="006C200F">
        <w:rPr>
          <w:rFonts w:eastAsia="DengXian"/>
        </w:rPr>
        <w:t>EIS</w:t>
      </w:r>
      <w:r w:rsidRPr="006C200F">
        <w:rPr>
          <w:rFonts w:eastAsia="DengXian"/>
          <w:vertAlign w:val="subscript"/>
        </w:rPr>
        <w:t>REFSENS</w:t>
      </w:r>
      <w:r w:rsidRPr="006C200F">
        <w:rPr>
          <w:rFonts w:eastAsia="DengXian"/>
          <w:vertAlign w:val="subscript"/>
        </w:rPr>
        <w:tab/>
      </w:r>
      <w:r w:rsidRPr="006C200F">
        <w:rPr>
          <w:rFonts w:eastAsia="DengXian"/>
        </w:rPr>
        <w:t>OTA REFSENS EIS value.</w:t>
      </w:r>
    </w:p>
    <w:p w14:paraId="1E839B6D"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C</w:t>
      </w:r>
      <w:r w:rsidRPr="006C200F">
        <w:rPr>
          <w:rFonts w:eastAsia="DengXian"/>
          <w:vertAlign w:val="subscript"/>
        </w:rPr>
        <w:tab/>
      </w:r>
      <w:r w:rsidRPr="006C200F">
        <w:rPr>
          <w:rFonts w:eastAsia="DengXian"/>
          <w:i/>
          <w:iCs/>
          <w:lang w:val="en-US"/>
        </w:rPr>
        <w:t xml:space="preserve">RF reference frequency </w:t>
      </w:r>
      <w:r w:rsidRPr="006C200F">
        <w:rPr>
          <w:rFonts w:eastAsia="DengXian"/>
          <w:lang w:val="en-US"/>
        </w:rPr>
        <w:t>on the channel raster</w:t>
      </w:r>
      <w:r w:rsidRPr="006C200F">
        <w:rPr>
          <w:rFonts w:eastAsia="DengXian"/>
          <w:lang w:val="en-US" w:eastAsia="zh-CN"/>
        </w:rPr>
        <w:t>,</w:t>
      </w:r>
      <w:r w:rsidRPr="006C200F">
        <w:rPr>
          <w:rFonts w:eastAsia="DengXian"/>
          <w:lang w:val="en-US"/>
        </w:rPr>
        <w:t xml:space="preserve"> given in table 5.4.2.2-1.</w:t>
      </w:r>
    </w:p>
    <w:p w14:paraId="39EE6722"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C,low</w:t>
      </w:r>
      <w:r w:rsidRPr="006C200F">
        <w:rPr>
          <w:rFonts w:eastAsia="DengXian"/>
        </w:rPr>
        <w:tab/>
        <w:t xml:space="preserve">The </w:t>
      </w:r>
      <w:r w:rsidRPr="006C200F">
        <w:rPr>
          <w:rFonts w:eastAsia="SimSun"/>
          <w:lang w:val="en-US" w:eastAsia="zh-CN"/>
        </w:rPr>
        <w:t xml:space="preserve">Fc </w:t>
      </w:r>
      <w:r w:rsidRPr="006C200F">
        <w:rPr>
          <w:rFonts w:eastAsia="DengXian"/>
        </w:rPr>
        <w:t xml:space="preserve">of the </w:t>
      </w:r>
      <w:r w:rsidRPr="006C200F">
        <w:rPr>
          <w:rFonts w:eastAsia="DengXian"/>
          <w:i/>
        </w:rPr>
        <w:t>lowest carrier</w:t>
      </w:r>
      <w:r w:rsidRPr="006C200F">
        <w:rPr>
          <w:rFonts w:eastAsia="DengXian"/>
        </w:rPr>
        <w:t>, expressed in MHz.</w:t>
      </w:r>
    </w:p>
    <w:p w14:paraId="09F76895"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C,high</w:t>
      </w:r>
      <w:r w:rsidRPr="006C200F">
        <w:rPr>
          <w:rFonts w:eastAsia="DengXian"/>
        </w:rPr>
        <w:tab/>
        <w:t>The</w:t>
      </w:r>
      <w:r w:rsidRPr="006C200F">
        <w:rPr>
          <w:rFonts w:eastAsia="SimSun"/>
          <w:lang w:val="en-US" w:eastAsia="zh-CN"/>
        </w:rPr>
        <w:t xml:space="preserve"> Fc</w:t>
      </w:r>
      <w:r w:rsidRPr="006C200F">
        <w:rPr>
          <w:rFonts w:eastAsia="DengXian"/>
        </w:rPr>
        <w:t xml:space="preserve"> of the </w:t>
      </w:r>
      <w:r w:rsidRPr="006C200F">
        <w:rPr>
          <w:rFonts w:eastAsia="DengXian"/>
          <w:i/>
        </w:rPr>
        <w:t>highest carrier</w:t>
      </w:r>
      <w:r w:rsidRPr="006C200F">
        <w:rPr>
          <w:rFonts w:eastAsia="DengXian"/>
        </w:rPr>
        <w:t>, expressed in MHz.</w:t>
      </w:r>
    </w:p>
    <w:p w14:paraId="7373DED0"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DL,low</w:t>
      </w:r>
      <w:r w:rsidRPr="006C200F">
        <w:rPr>
          <w:rFonts w:eastAsia="DengXian"/>
          <w:vertAlign w:val="subscript"/>
        </w:rPr>
        <w:tab/>
      </w:r>
      <w:r w:rsidRPr="006C200F">
        <w:rPr>
          <w:rFonts w:eastAsia="DengXian"/>
        </w:rPr>
        <w:t xml:space="preserve">The lowest frequency of the downlink </w:t>
      </w:r>
      <w:r w:rsidRPr="006C200F">
        <w:rPr>
          <w:rFonts w:eastAsia="DengXian"/>
          <w:i/>
        </w:rPr>
        <w:t>operating band.</w:t>
      </w:r>
    </w:p>
    <w:p w14:paraId="3F37C4BA"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DL,high</w:t>
      </w:r>
      <w:r w:rsidRPr="006C200F">
        <w:rPr>
          <w:rFonts w:eastAsia="DengXian"/>
          <w:vertAlign w:val="subscript"/>
        </w:rPr>
        <w:tab/>
      </w:r>
      <w:r w:rsidRPr="006C200F">
        <w:rPr>
          <w:rFonts w:eastAsia="DengXian"/>
        </w:rPr>
        <w:t xml:space="preserve">The highest frequency of the downlink </w:t>
      </w:r>
      <w:r w:rsidRPr="006C200F">
        <w:rPr>
          <w:rFonts w:eastAsia="DengXian"/>
          <w:i/>
        </w:rPr>
        <w:t>operating band.</w:t>
      </w:r>
    </w:p>
    <w:p w14:paraId="5982F474"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filter</w:t>
      </w:r>
      <w:r w:rsidRPr="006C200F">
        <w:rPr>
          <w:rFonts w:eastAsia="DengXian"/>
        </w:rPr>
        <w:tab/>
        <w:t>Filter centre frequency.</w:t>
      </w:r>
    </w:p>
    <w:p w14:paraId="0FE8DAAA"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offset</w:t>
      </w:r>
      <w:r w:rsidRPr="006C200F">
        <w:rPr>
          <w:rFonts w:eastAsia="SimSun"/>
          <w:vertAlign w:val="subscript"/>
          <w:lang w:val="en-US" w:eastAsia="zh-CN"/>
        </w:rPr>
        <w:t>,high</w:t>
      </w:r>
      <w:r w:rsidRPr="006C200F">
        <w:rPr>
          <w:rFonts w:eastAsia="DengXian"/>
        </w:rPr>
        <w:tab/>
        <w:t>Frequency offset from F</w:t>
      </w:r>
      <w:r w:rsidRPr="006C200F">
        <w:rPr>
          <w:rFonts w:eastAsia="DengXian"/>
          <w:vertAlign w:val="subscript"/>
        </w:rPr>
        <w:t>C</w:t>
      </w:r>
      <w:r w:rsidRPr="006C200F">
        <w:rPr>
          <w:rFonts w:eastAsia="SimSun"/>
          <w:vertAlign w:val="subscript"/>
        </w:rPr>
        <w:t>,high</w:t>
      </w:r>
      <w:r w:rsidRPr="006C200F">
        <w:rPr>
          <w:rFonts w:eastAsia="DengXian"/>
        </w:rPr>
        <w:t xml:space="preserve"> to the upper </w:t>
      </w:r>
      <w:r w:rsidRPr="006C200F">
        <w:rPr>
          <w:rFonts w:eastAsia="DengXian"/>
          <w:i/>
          <w:iCs/>
        </w:rPr>
        <w:t>SAN RF Bandwidth edge.</w:t>
      </w:r>
    </w:p>
    <w:p w14:paraId="73195B09"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offset</w:t>
      </w:r>
      <w:r w:rsidRPr="006C200F">
        <w:rPr>
          <w:rFonts w:eastAsia="SimSun"/>
          <w:vertAlign w:val="subscript"/>
          <w:lang w:val="en-US" w:eastAsia="zh-CN"/>
        </w:rPr>
        <w:t>,low</w:t>
      </w:r>
      <w:r w:rsidRPr="006C200F">
        <w:rPr>
          <w:rFonts w:eastAsia="DengXian"/>
        </w:rPr>
        <w:tab/>
        <w:t>Frequency offset from F</w:t>
      </w:r>
      <w:r w:rsidRPr="006C200F">
        <w:rPr>
          <w:rFonts w:eastAsia="DengXian"/>
          <w:vertAlign w:val="subscript"/>
        </w:rPr>
        <w:t>C</w:t>
      </w:r>
      <w:r w:rsidRPr="006C200F">
        <w:rPr>
          <w:rFonts w:eastAsia="SimSun"/>
          <w:vertAlign w:val="subscript"/>
        </w:rPr>
        <w:t>,low</w:t>
      </w:r>
      <w:r w:rsidRPr="006C200F">
        <w:rPr>
          <w:rFonts w:eastAsia="DengXian"/>
        </w:rPr>
        <w:t xml:space="preserve"> to the lower </w:t>
      </w:r>
      <w:r w:rsidRPr="006C200F">
        <w:rPr>
          <w:rFonts w:eastAsia="DengXian"/>
          <w:i/>
          <w:iCs/>
        </w:rPr>
        <w:t>SAN RF Bandwidth edge.</w:t>
      </w:r>
    </w:p>
    <w:p w14:paraId="2EC659B6" w14:textId="77777777" w:rsidR="006C200F" w:rsidRPr="006C200F" w:rsidRDefault="006C200F" w:rsidP="006C200F">
      <w:pPr>
        <w:keepLines/>
        <w:spacing w:after="0" w:line="240" w:lineRule="auto"/>
        <w:ind w:left="1702" w:hanging="1418"/>
        <w:rPr>
          <w:rFonts w:eastAsia="DengXian" w:cs="v5.0.0"/>
        </w:rPr>
      </w:pPr>
      <w:r w:rsidRPr="006C200F">
        <w:rPr>
          <w:rFonts w:eastAsia="DengXian" w:cs="v5.0.0"/>
        </w:rPr>
        <w:t>f_offset</w:t>
      </w:r>
      <w:r w:rsidRPr="006C200F">
        <w:rPr>
          <w:rFonts w:eastAsia="DengXian" w:cs="v5.0.0"/>
        </w:rPr>
        <w:tab/>
        <w:t xml:space="preserve">Separation between the </w:t>
      </w:r>
      <w:r w:rsidRPr="006C200F">
        <w:rPr>
          <w:rFonts w:eastAsia="DengXian" w:cs="v5.0.0"/>
          <w:i/>
        </w:rPr>
        <w:t>channel edge</w:t>
      </w:r>
      <w:r w:rsidRPr="006C200F">
        <w:rPr>
          <w:rFonts w:eastAsia="DengXian" w:cs="v5.0.0"/>
        </w:rPr>
        <w:t xml:space="preserve"> frequency and the centre of the measuring. </w:t>
      </w:r>
    </w:p>
    <w:p w14:paraId="0A6C7542" w14:textId="77777777" w:rsidR="006C200F" w:rsidRPr="006C200F" w:rsidRDefault="006C200F" w:rsidP="006C200F">
      <w:pPr>
        <w:keepLines/>
        <w:spacing w:after="0" w:line="240" w:lineRule="auto"/>
        <w:ind w:left="1702" w:hanging="1418"/>
        <w:rPr>
          <w:rFonts w:eastAsia="MS Mincho"/>
          <w:lang w:eastAsia="ja-JP"/>
        </w:rPr>
      </w:pPr>
      <w:r w:rsidRPr="006C200F">
        <w:rPr>
          <w:rFonts w:eastAsia="DengXian" w:cs="v5.0.0"/>
        </w:rPr>
        <w:t>f_offset</w:t>
      </w:r>
      <w:r w:rsidRPr="006C200F">
        <w:rPr>
          <w:rFonts w:eastAsia="DengXian" w:cs="v5.0.0"/>
          <w:vertAlign w:val="subscript"/>
        </w:rPr>
        <w:t>max</w:t>
      </w:r>
      <w:r w:rsidRPr="006C200F">
        <w:rPr>
          <w:rFonts w:eastAsia="DengXian" w:cs="v5.0.0"/>
          <w:vertAlign w:val="subscript"/>
        </w:rPr>
        <w:tab/>
      </w:r>
      <w:r w:rsidRPr="006C200F">
        <w:rPr>
          <w:rFonts w:eastAsia="DengXian" w:cs="v5.0.0"/>
        </w:rPr>
        <w:t xml:space="preserve">The offset to the frequency </w:t>
      </w:r>
      <w:r w:rsidRPr="006C200F">
        <w:rPr>
          <w:rFonts w:eastAsia="DengXian"/>
        </w:rPr>
        <w:t>Δf</w:t>
      </w:r>
      <w:r w:rsidRPr="006C200F">
        <w:rPr>
          <w:rFonts w:eastAsia="DengXian"/>
          <w:vertAlign w:val="subscript"/>
        </w:rPr>
        <w:t>OBUE</w:t>
      </w:r>
      <w:r w:rsidRPr="006C200F">
        <w:rPr>
          <w:rFonts w:eastAsia="DengXian" w:cs="v5.0.0"/>
        </w:rPr>
        <w:t xml:space="preserve"> outside the downlink </w:t>
      </w:r>
      <w:r w:rsidRPr="006C200F">
        <w:rPr>
          <w:rFonts w:eastAsia="DengXian" w:cs="v5.0.0"/>
          <w:i/>
        </w:rPr>
        <w:t>operating band.</w:t>
      </w:r>
    </w:p>
    <w:p w14:paraId="7DDB2C28"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REF</w:t>
      </w:r>
      <w:r w:rsidRPr="006C200F">
        <w:rPr>
          <w:rFonts w:eastAsia="DengXian"/>
        </w:rPr>
        <w:tab/>
        <w:t>RF reference frequency.</w:t>
      </w:r>
    </w:p>
    <w:p w14:paraId="5C39E9CC"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REF-Offs</w:t>
      </w:r>
      <w:r w:rsidRPr="006C200F">
        <w:rPr>
          <w:rFonts w:eastAsia="DengXian"/>
          <w:vertAlign w:val="subscript"/>
        </w:rPr>
        <w:tab/>
      </w:r>
      <w:r w:rsidRPr="006C200F">
        <w:rPr>
          <w:rFonts w:eastAsia="DengXian"/>
        </w:rPr>
        <w:t>Offset used for calculating F</w:t>
      </w:r>
      <w:r w:rsidRPr="006C200F">
        <w:rPr>
          <w:rFonts w:eastAsia="DengXian"/>
          <w:vertAlign w:val="subscript"/>
        </w:rPr>
        <w:t>REF.</w:t>
      </w:r>
    </w:p>
    <w:p w14:paraId="34CB2D46" w14:textId="77777777" w:rsidR="006C200F" w:rsidRPr="006C200F" w:rsidRDefault="006C200F" w:rsidP="006C200F">
      <w:pPr>
        <w:keepLines/>
        <w:spacing w:after="0" w:line="240" w:lineRule="auto"/>
        <w:ind w:left="1702" w:hanging="1418"/>
        <w:rPr>
          <w:rFonts w:eastAsia="DengXian" w:cs="Arial"/>
          <w:lang w:eastAsia="zh-CN"/>
        </w:rPr>
      </w:pPr>
      <w:r w:rsidRPr="006C200F">
        <w:rPr>
          <w:rFonts w:eastAsia="DengXian"/>
        </w:rPr>
        <w:t>F</w:t>
      </w:r>
      <w:r w:rsidRPr="006C200F">
        <w:rPr>
          <w:rFonts w:eastAsia="DengXian"/>
          <w:vertAlign w:val="subscript"/>
        </w:rPr>
        <w:t>UL,low</w:t>
      </w:r>
      <w:r w:rsidRPr="006C200F">
        <w:rPr>
          <w:rFonts w:eastAsia="DengXian"/>
          <w:vertAlign w:val="subscript"/>
        </w:rPr>
        <w:tab/>
      </w:r>
      <w:r w:rsidRPr="006C200F">
        <w:rPr>
          <w:rFonts w:eastAsia="DengXian"/>
        </w:rPr>
        <w:t xml:space="preserve">The lowest frequency of the uplink </w:t>
      </w:r>
      <w:r w:rsidRPr="006C200F">
        <w:rPr>
          <w:rFonts w:eastAsia="DengXian"/>
          <w:i/>
        </w:rPr>
        <w:t>operating band.</w:t>
      </w:r>
    </w:p>
    <w:p w14:paraId="71949B10" w14:textId="77777777" w:rsidR="006C200F" w:rsidRPr="006C200F" w:rsidRDefault="006C200F" w:rsidP="006C200F">
      <w:pPr>
        <w:keepLines/>
        <w:spacing w:after="0" w:line="240" w:lineRule="auto"/>
        <w:ind w:left="1702" w:hanging="1418"/>
        <w:rPr>
          <w:rFonts w:eastAsia="DengXian"/>
          <w:lang w:eastAsia="zh-CN"/>
        </w:rPr>
      </w:pPr>
      <w:r w:rsidRPr="006C200F">
        <w:rPr>
          <w:rFonts w:eastAsia="DengXian" w:cs="Arial"/>
        </w:rPr>
        <w:t>F</w:t>
      </w:r>
      <w:r w:rsidRPr="006C200F">
        <w:rPr>
          <w:rFonts w:eastAsia="DengXian" w:cs="Arial"/>
          <w:vertAlign w:val="subscript"/>
        </w:rPr>
        <w:t>UL,high</w:t>
      </w:r>
      <w:r w:rsidRPr="006C200F">
        <w:rPr>
          <w:rFonts w:eastAsia="DengXian" w:cs="Arial"/>
          <w:vertAlign w:val="subscript"/>
          <w:lang w:eastAsia="zh-CN"/>
        </w:rPr>
        <w:tab/>
      </w:r>
      <w:r w:rsidRPr="006C200F">
        <w:rPr>
          <w:rFonts w:eastAsia="DengXian"/>
        </w:rPr>
        <w:t xml:space="preserve">The highest frequency of the uplink </w:t>
      </w:r>
      <w:r w:rsidRPr="006C200F">
        <w:rPr>
          <w:rFonts w:eastAsia="DengXian"/>
          <w:i/>
        </w:rPr>
        <w:t>operating band.</w:t>
      </w:r>
    </w:p>
    <w:p w14:paraId="6D0D9D56" w14:textId="77777777" w:rsidR="006C200F" w:rsidRPr="006C200F" w:rsidRDefault="006C200F" w:rsidP="006C200F">
      <w:pPr>
        <w:keepLines/>
        <w:spacing w:after="0" w:line="240" w:lineRule="auto"/>
        <w:ind w:left="1702" w:hanging="1418"/>
        <w:rPr>
          <w:rFonts w:eastAsia="DengXian"/>
          <w:lang w:val="en-US" w:eastAsia="zh-CN"/>
        </w:rPr>
      </w:pPr>
      <w:r w:rsidRPr="006C200F">
        <w:rPr>
          <w:rFonts w:eastAsia="DengXian"/>
          <w:lang w:val="en-US" w:eastAsia="zh-CN"/>
        </w:rPr>
        <w:t>GB</w:t>
      </w:r>
      <w:r w:rsidRPr="006C200F">
        <w:rPr>
          <w:rFonts w:eastAsia="DengXian"/>
          <w:vertAlign w:val="subscript"/>
          <w:lang w:val="en-US" w:eastAsia="zh-CN"/>
        </w:rPr>
        <w:t>Channel</w:t>
      </w:r>
      <w:r w:rsidRPr="006C200F">
        <w:rPr>
          <w:rFonts w:eastAsia="DengXian"/>
          <w:vertAlign w:val="subscript"/>
          <w:lang w:val="en-US" w:eastAsia="zh-CN"/>
        </w:rPr>
        <w:tab/>
      </w:r>
      <w:r w:rsidRPr="006C200F">
        <w:rPr>
          <w:rFonts w:eastAsia="DengXian"/>
          <w:lang w:val="en-US" w:eastAsia="zh-CN"/>
        </w:rPr>
        <w:t>Minimum guard band defined in clause 5.3.3.</w:t>
      </w:r>
    </w:p>
    <w:p w14:paraId="3E59D511" w14:textId="77777777" w:rsidR="006C200F" w:rsidRPr="006C200F" w:rsidRDefault="006C200F" w:rsidP="006C200F">
      <w:pPr>
        <w:keepLines/>
        <w:spacing w:after="0" w:line="240" w:lineRule="auto"/>
        <w:ind w:left="1702" w:hanging="1418"/>
        <w:rPr>
          <w:rFonts w:eastAsia="Yu Mincho"/>
        </w:rPr>
      </w:pPr>
      <w:r w:rsidRPr="006C200F">
        <w:rPr>
          <w:rFonts w:eastAsia="Yu Mincho"/>
          <w:position w:val="-10"/>
        </w:rPr>
        <w:object w:dxaOrig="435" w:dyaOrig="315" w14:anchorId="5A1B7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8pt" o:ole="">
            <v:imagedata r:id="rId18" o:title=""/>
          </v:shape>
          <o:OLEObject Type="Embed" ProgID="Equation.3" ShapeID="_x0000_i1025" DrawAspect="Content" ObjectID="_1745704269" r:id="rId19"/>
        </w:object>
      </w:r>
      <w:r w:rsidRPr="006C200F">
        <w:rPr>
          <w:rFonts w:eastAsia="Yu Mincho"/>
        </w:rPr>
        <w:tab/>
        <w:t>Physical resource block number.</w:t>
      </w:r>
    </w:p>
    <w:p w14:paraId="174FCB83" w14:textId="77777777" w:rsidR="006C200F" w:rsidRPr="006C200F" w:rsidRDefault="006C200F" w:rsidP="006C200F">
      <w:pPr>
        <w:keepLines/>
        <w:spacing w:after="0" w:line="240" w:lineRule="auto"/>
        <w:ind w:left="1702" w:hanging="1418"/>
        <w:rPr>
          <w:rFonts w:eastAsia="DengXian"/>
        </w:rPr>
      </w:pPr>
      <w:r w:rsidRPr="006C200F">
        <w:rPr>
          <w:rFonts w:eastAsia="DengXian"/>
        </w:rPr>
        <w:lastRenderedPageBreak/>
        <w:t>N</w:t>
      </w:r>
      <w:r w:rsidRPr="006C200F">
        <w:rPr>
          <w:rFonts w:eastAsia="DengXian"/>
          <w:vertAlign w:val="subscript"/>
        </w:rPr>
        <w:t>RB</w:t>
      </w:r>
      <w:r w:rsidRPr="006C200F">
        <w:rPr>
          <w:rFonts w:eastAsia="DengXian"/>
        </w:rPr>
        <w:tab/>
      </w:r>
      <w:r w:rsidRPr="006C200F">
        <w:rPr>
          <w:rFonts w:eastAsia="DengXian"/>
          <w:i/>
        </w:rPr>
        <w:t>Transmission bandwidth configuration</w:t>
      </w:r>
      <w:r w:rsidRPr="006C200F">
        <w:rPr>
          <w:rFonts w:eastAsia="DengXian"/>
        </w:rPr>
        <w:t>, expressed in resource blocks.</w:t>
      </w:r>
    </w:p>
    <w:p w14:paraId="6B3F2E5D" w14:textId="77777777" w:rsidR="006C200F" w:rsidRPr="006C200F" w:rsidRDefault="006C200F" w:rsidP="006C200F">
      <w:pPr>
        <w:keepLines/>
        <w:spacing w:after="0" w:line="240" w:lineRule="auto"/>
        <w:ind w:left="1702" w:hanging="1418"/>
        <w:rPr>
          <w:rFonts w:eastAsia="DengXian"/>
        </w:rPr>
      </w:pPr>
      <w:r w:rsidRPr="006C200F">
        <w:rPr>
          <w:rFonts w:eastAsia="DengXian"/>
        </w:rPr>
        <w:t>N</w:t>
      </w:r>
      <w:r w:rsidRPr="006C200F">
        <w:rPr>
          <w:rFonts w:eastAsia="DengXian"/>
          <w:vertAlign w:val="subscript"/>
        </w:rPr>
        <w:t>REF</w:t>
      </w:r>
      <w:r w:rsidRPr="006C200F">
        <w:rPr>
          <w:rFonts w:eastAsia="DengXian"/>
        </w:rPr>
        <w:tab/>
        <w:t>NR Absolute Radio Frequency Channel Number (NR-ARFCN).</w:t>
      </w:r>
    </w:p>
    <w:p w14:paraId="71E29474" w14:textId="77777777" w:rsidR="006C200F" w:rsidRPr="006C200F" w:rsidRDefault="006C200F" w:rsidP="006C200F">
      <w:pPr>
        <w:keepLines/>
        <w:spacing w:after="0" w:line="240" w:lineRule="auto"/>
        <w:ind w:left="1702" w:hanging="1418"/>
        <w:rPr>
          <w:rFonts w:eastAsia="DengXian"/>
        </w:rPr>
      </w:pPr>
      <w:r w:rsidRPr="006C200F">
        <w:rPr>
          <w:rFonts w:eastAsia="DengXian"/>
        </w:rPr>
        <w:t>N</w:t>
      </w:r>
      <w:r w:rsidRPr="006C200F">
        <w:rPr>
          <w:rFonts w:eastAsia="DengXian"/>
          <w:vertAlign w:val="subscript"/>
        </w:rPr>
        <w:t>REF-Offs</w:t>
      </w:r>
      <w:r w:rsidRPr="006C200F">
        <w:rPr>
          <w:rFonts w:eastAsia="DengXian"/>
        </w:rPr>
        <w:tab/>
        <w:t>Offset used for calculating N</w:t>
      </w:r>
      <w:r w:rsidRPr="006C200F">
        <w:rPr>
          <w:rFonts w:eastAsia="DengXian"/>
          <w:vertAlign w:val="subscript"/>
        </w:rPr>
        <w:t>REF</w:t>
      </w:r>
      <w:r w:rsidRPr="006C200F">
        <w:rPr>
          <w:rFonts w:eastAsia="DengXian"/>
        </w:rPr>
        <w:t xml:space="preserve"> </w:t>
      </w:r>
      <w:r w:rsidRPr="006C200F">
        <w:rPr>
          <w:rFonts w:eastAsia="MS Mincho"/>
          <w:lang w:eastAsia="ja-JP"/>
        </w:rPr>
        <w:t>scaling per cell,</w:t>
      </w:r>
      <w:r w:rsidRPr="006C200F">
        <w:rPr>
          <w:rFonts w:eastAsia="DengXian"/>
          <w:lang w:eastAsia="ja-JP"/>
        </w:rPr>
        <w:t xml:space="preserve"> as calculated in clause 6.1.</w:t>
      </w:r>
    </w:p>
    <w:p w14:paraId="1C660AEC" w14:textId="77777777" w:rsidR="006C200F" w:rsidRPr="006C200F" w:rsidRDefault="006C200F" w:rsidP="006C200F">
      <w:pPr>
        <w:keepLines/>
        <w:spacing w:after="0" w:line="240" w:lineRule="auto"/>
        <w:ind w:left="1702" w:hanging="1418"/>
        <w:rPr>
          <w:rFonts w:eastAsia="DengXian"/>
        </w:rPr>
      </w:pPr>
      <w:r w:rsidRPr="006C200F">
        <w:rPr>
          <w:rFonts w:eastAsia="DengXian"/>
        </w:rPr>
        <w:t>P</w:t>
      </w:r>
      <w:r w:rsidRPr="006C200F">
        <w:rPr>
          <w:rFonts w:eastAsia="DengXian"/>
          <w:vertAlign w:val="subscript"/>
        </w:rPr>
        <w:t>EIRP,N</w:t>
      </w:r>
      <w:r w:rsidRPr="006C200F">
        <w:rPr>
          <w:rFonts w:eastAsia="DengXian"/>
        </w:rPr>
        <w:tab/>
        <w:t>EIRP level for channel N.</w:t>
      </w:r>
    </w:p>
    <w:p w14:paraId="11BDBF0D" w14:textId="77777777" w:rsidR="006C200F" w:rsidRPr="006C200F" w:rsidRDefault="006C200F" w:rsidP="006C200F">
      <w:pPr>
        <w:keepLines/>
        <w:spacing w:after="0" w:line="240" w:lineRule="auto"/>
        <w:ind w:left="1702" w:hanging="1418"/>
        <w:rPr>
          <w:rFonts w:eastAsia="DengXian"/>
          <w:lang w:eastAsia="zh-CN"/>
        </w:rPr>
      </w:pPr>
      <w:r w:rsidRPr="006C200F">
        <w:rPr>
          <w:rFonts w:eastAsia="DengXian"/>
        </w:rPr>
        <w:t>P</w:t>
      </w:r>
      <w:r w:rsidRPr="006C200F">
        <w:rPr>
          <w:rFonts w:eastAsia="DengXian"/>
          <w:vertAlign w:val="subscript"/>
        </w:rPr>
        <w:t>max,c,AC</w:t>
      </w:r>
      <w:r w:rsidRPr="006C200F">
        <w:rPr>
          <w:rFonts w:eastAsia="DengXian"/>
          <w:b/>
          <w:vertAlign w:val="subscript"/>
        </w:rPr>
        <w:tab/>
      </w:r>
      <w:r w:rsidRPr="006C200F">
        <w:rPr>
          <w:rFonts w:eastAsia="DengXian"/>
          <w:i/>
        </w:rPr>
        <w:t xml:space="preserve">Maximum carrier output power </w:t>
      </w:r>
      <w:r w:rsidRPr="006C200F">
        <w:rPr>
          <w:rFonts w:eastAsia="DengXian"/>
        </w:rPr>
        <w:t>measured</w:t>
      </w:r>
      <w:r w:rsidRPr="006C200F">
        <w:rPr>
          <w:rFonts w:eastAsia="DengXian"/>
          <w:i/>
        </w:rPr>
        <w:t xml:space="preserve"> </w:t>
      </w:r>
      <w:r w:rsidRPr="006C200F">
        <w:rPr>
          <w:rFonts w:eastAsia="DengXian"/>
        </w:rPr>
        <w:t>per</w:t>
      </w:r>
      <w:r w:rsidRPr="006C200F">
        <w:rPr>
          <w:rFonts w:eastAsia="DengXian"/>
          <w:i/>
        </w:rPr>
        <w:t xml:space="preserve"> antenna connector.</w:t>
      </w:r>
    </w:p>
    <w:p w14:paraId="37571BDB" w14:textId="77777777" w:rsidR="006C200F" w:rsidRPr="006C200F" w:rsidRDefault="006C200F" w:rsidP="006C200F">
      <w:pPr>
        <w:keepLines/>
        <w:spacing w:after="0" w:line="240" w:lineRule="auto"/>
        <w:ind w:left="1702" w:hanging="1418"/>
        <w:rPr>
          <w:rFonts w:eastAsia="DengXian"/>
          <w:i/>
        </w:rPr>
      </w:pPr>
      <w:bookmarkStart w:id="10" w:name="_Hlk500709692"/>
      <w:r w:rsidRPr="006C200F">
        <w:rPr>
          <w:rFonts w:eastAsia="DengXian"/>
        </w:rPr>
        <w:t>P</w:t>
      </w:r>
      <w:r w:rsidRPr="006C200F">
        <w:rPr>
          <w:rFonts w:eastAsia="DengXian"/>
          <w:vertAlign w:val="subscript"/>
        </w:rPr>
        <w:t>max,c,TABC</w:t>
      </w:r>
      <w:bookmarkEnd w:id="10"/>
      <w:r w:rsidRPr="006C200F">
        <w:rPr>
          <w:rFonts w:eastAsia="DengXian"/>
          <w:vertAlign w:val="subscript"/>
        </w:rPr>
        <w:tab/>
      </w:r>
      <w:r w:rsidRPr="006C200F">
        <w:rPr>
          <w:rFonts w:eastAsia="DengXian"/>
        </w:rPr>
        <w:t xml:space="preserve">The </w:t>
      </w:r>
      <w:r w:rsidRPr="006C200F">
        <w:rPr>
          <w:rFonts w:eastAsia="DengXian"/>
          <w:i/>
        </w:rPr>
        <w:t>maximum carrier output power per TAB connector.</w:t>
      </w:r>
    </w:p>
    <w:p w14:paraId="23D47B00" w14:textId="77777777" w:rsidR="006C200F" w:rsidRPr="006C200F" w:rsidRDefault="006C200F" w:rsidP="006C200F">
      <w:pPr>
        <w:keepLines/>
        <w:spacing w:after="0" w:line="240" w:lineRule="auto"/>
        <w:ind w:left="1702" w:hanging="1418"/>
        <w:rPr>
          <w:rFonts w:eastAsia="DengXian"/>
        </w:rPr>
      </w:pPr>
      <w:r w:rsidRPr="006C200F">
        <w:rPr>
          <w:rFonts w:eastAsia="DengXian"/>
        </w:rPr>
        <w:t>P</w:t>
      </w:r>
      <w:r w:rsidRPr="006C200F">
        <w:rPr>
          <w:rFonts w:eastAsia="DengXian"/>
          <w:vertAlign w:val="subscript"/>
        </w:rPr>
        <w:t>max,c</w:t>
      </w:r>
      <w:r w:rsidRPr="006C200F">
        <w:rPr>
          <w:rFonts w:eastAsia="DengXian"/>
          <w:b/>
          <w:vertAlign w:val="subscript"/>
        </w:rPr>
        <w:t>,</w:t>
      </w:r>
      <w:r w:rsidRPr="006C200F">
        <w:rPr>
          <w:rFonts w:eastAsia="DengXian"/>
          <w:vertAlign w:val="subscript"/>
        </w:rPr>
        <w:t>TRP</w:t>
      </w:r>
      <w:r w:rsidRPr="006C200F">
        <w:rPr>
          <w:rFonts w:eastAsia="DengXian"/>
          <w:b/>
          <w:vertAlign w:val="subscript"/>
        </w:rPr>
        <w:tab/>
      </w:r>
      <w:r w:rsidRPr="006C200F">
        <w:rPr>
          <w:rFonts w:eastAsia="DengXian"/>
          <w:i/>
        </w:rPr>
        <w:t xml:space="preserve">Maximum carrier TRP output power </w:t>
      </w:r>
      <w:r w:rsidRPr="006C200F">
        <w:rPr>
          <w:rFonts w:eastAsia="DengXian"/>
        </w:rPr>
        <w:t>measured</w:t>
      </w:r>
      <w:r w:rsidRPr="006C200F">
        <w:rPr>
          <w:rFonts w:eastAsia="DengXian"/>
          <w:i/>
        </w:rPr>
        <w:t xml:space="preserve"> </w:t>
      </w:r>
      <w:r w:rsidRPr="006C200F">
        <w:rPr>
          <w:rFonts w:eastAsia="DengXian"/>
        </w:rPr>
        <w:t xml:space="preserve">at the RIB(s), and corresponding to the declared </w:t>
      </w:r>
      <w:r w:rsidRPr="006C200F">
        <w:rPr>
          <w:rFonts w:eastAsia="DengXian"/>
          <w:i/>
        </w:rPr>
        <w:t>rated carrier TRP output power</w:t>
      </w:r>
      <w:r w:rsidRPr="006C200F">
        <w:rPr>
          <w:rFonts w:eastAsia="DengXian"/>
        </w:rPr>
        <w:t xml:space="preserve"> (</w:t>
      </w:r>
      <w:r w:rsidRPr="006C200F">
        <w:rPr>
          <w:rFonts w:eastAsia="DengXian"/>
          <w:bCs/>
        </w:rPr>
        <w:t>P</w:t>
      </w:r>
      <w:r w:rsidRPr="006C200F">
        <w:rPr>
          <w:rFonts w:eastAsia="DengXian"/>
          <w:bCs/>
          <w:vertAlign w:val="subscript"/>
        </w:rPr>
        <w:t>rated,c,TRP</w:t>
      </w:r>
      <w:r w:rsidRPr="006C200F">
        <w:rPr>
          <w:rFonts w:eastAsia="DengXian"/>
        </w:rPr>
        <w:t>).</w:t>
      </w:r>
    </w:p>
    <w:p w14:paraId="297F6BB2" w14:textId="77777777" w:rsidR="006C200F" w:rsidRPr="006C200F" w:rsidRDefault="006C200F" w:rsidP="006C200F">
      <w:pPr>
        <w:keepLines/>
        <w:spacing w:after="0" w:line="240" w:lineRule="auto"/>
        <w:ind w:left="1702" w:hanging="1418"/>
        <w:rPr>
          <w:rFonts w:eastAsia="DengXian"/>
          <w:i/>
        </w:rPr>
      </w:pPr>
      <w:r w:rsidRPr="006C200F">
        <w:rPr>
          <w:rFonts w:eastAsia="DengXian"/>
        </w:rPr>
        <w:t>P</w:t>
      </w:r>
      <w:r w:rsidRPr="006C200F">
        <w:rPr>
          <w:rFonts w:eastAsia="DengXian"/>
          <w:vertAlign w:val="subscript"/>
        </w:rPr>
        <w:t>max</w:t>
      </w:r>
      <w:r w:rsidRPr="006C200F">
        <w:rPr>
          <w:rFonts w:eastAsia="DengXian"/>
          <w:vertAlign w:val="subscript"/>
          <w:lang w:eastAsia="zh-CN"/>
        </w:rPr>
        <w:t>,c,EIRP</w:t>
      </w:r>
      <w:r w:rsidRPr="006C200F">
        <w:rPr>
          <w:rFonts w:eastAsia="DengXian"/>
          <w:lang w:eastAsia="zh-CN"/>
        </w:rPr>
        <w:tab/>
        <w:t xml:space="preserve">The </w:t>
      </w:r>
      <w:r w:rsidRPr="006C200F">
        <w:rPr>
          <w:rFonts w:eastAsia="DengXian"/>
        </w:rPr>
        <w:t>maximum carrier EIRP</w:t>
      </w:r>
      <w:r w:rsidRPr="006C200F">
        <w:rPr>
          <w:rFonts w:eastAsia="DengXian"/>
          <w:i/>
        </w:rPr>
        <w:t xml:space="preserve"> </w:t>
      </w:r>
      <w:r w:rsidRPr="006C200F">
        <w:rPr>
          <w:rFonts w:eastAsia="DengXian" w:cs="v5.0.0"/>
        </w:rPr>
        <w:t>when the SAN is configured at the maximum rated carrier output TRP (P</w:t>
      </w:r>
      <w:r w:rsidRPr="006C200F">
        <w:rPr>
          <w:rFonts w:eastAsia="DengXian" w:cs="v5.0.0"/>
          <w:vertAlign w:val="subscript"/>
        </w:rPr>
        <w:t>rated,c,TRP</w:t>
      </w:r>
      <w:r w:rsidRPr="006C200F">
        <w:rPr>
          <w:rFonts w:eastAsia="DengXian" w:cs="v5.0.0"/>
        </w:rPr>
        <w:t>).</w:t>
      </w:r>
    </w:p>
    <w:p w14:paraId="18534416" w14:textId="77777777" w:rsidR="006C200F" w:rsidRPr="006C200F" w:rsidRDefault="006C200F" w:rsidP="006C200F">
      <w:pPr>
        <w:keepLines/>
        <w:spacing w:after="0" w:line="240" w:lineRule="auto"/>
        <w:ind w:left="1702" w:hanging="1418"/>
        <w:rPr>
          <w:rFonts w:eastAsia="DengXian"/>
          <w:lang w:eastAsia="zh-CN"/>
        </w:rPr>
      </w:pPr>
      <w:r w:rsidRPr="006C200F">
        <w:rPr>
          <w:rFonts w:eastAsia="DengXian"/>
        </w:rPr>
        <w:t>P</w:t>
      </w:r>
      <w:r w:rsidRPr="006C200F">
        <w:rPr>
          <w:rFonts w:eastAsia="DengXian"/>
          <w:vertAlign w:val="subscript"/>
        </w:rPr>
        <w:t>rated,c,sys</w:t>
      </w:r>
      <w:r w:rsidRPr="006C200F">
        <w:rPr>
          <w:rFonts w:eastAsia="DengXian"/>
        </w:rPr>
        <w:t xml:space="preserve"> </w:t>
      </w:r>
      <w:r w:rsidRPr="006C200F">
        <w:rPr>
          <w:rFonts w:eastAsia="DengXian"/>
        </w:rPr>
        <w:tab/>
        <w:t>P</w:t>
      </w:r>
      <w:r w:rsidRPr="006C200F">
        <w:rPr>
          <w:rFonts w:eastAsia="DengXian"/>
          <w:vertAlign w:val="subscript"/>
        </w:rPr>
        <w:t>rated,c,sys,GEO</w:t>
      </w:r>
      <w:r w:rsidRPr="006C200F">
        <w:rPr>
          <w:rFonts w:eastAsia="DengXian"/>
          <w:lang w:eastAsia="zh-CN"/>
        </w:rPr>
        <w:t xml:space="preserve"> for SAN GEO class or </w:t>
      </w:r>
      <w:r w:rsidRPr="006C200F">
        <w:rPr>
          <w:rFonts w:eastAsia="DengXian"/>
        </w:rPr>
        <w:t>P</w:t>
      </w:r>
      <w:r w:rsidRPr="006C200F">
        <w:rPr>
          <w:rFonts w:eastAsia="DengXian"/>
          <w:vertAlign w:val="subscript"/>
        </w:rPr>
        <w:t>rated,c,sys,LEO</w:t>
      </w:r>
      <w:r w:rsidRPr="006C200F">
        <w:rPr>
          <w:rFonts w:eastAsia="DengXian"/>
          <w:lang w:eastAsia="zh-CN"/>
        </w:rPr>
        <w:t xml:space="preserve"> for SAN LEO class.</w:t>
      </w:r>
    </w:p>
    <w:p w14:paraId="4D67D137" w14:textId="3F3E2CFE" w:rsidR="006C200F" w:rsidRPr="006C200F" w:rsidDel="006C200F" w:rsidRDefault="006C200F" w:rsidP="006C200F">
      <w:pPr>
        <w:keepLines/>
        <w:spacing w:after="0" w:line="240" w:lineRule="auto"/>
        <w:ind w:left="1702" w:hanging="1418"/>
        <w:rPr>
          <w:del w:id="11" w:author="Dorin PANAITOPOL" w:date="2023-05-15T07:56:00Z"/>
          <w:rFonts w:eastAsia="DengXian"/>
          <w:lang w:eastAsia="zh-CN"/>
        </w:rPr>
      </w:pPr>
      <w:del w:id="12" w:author="Dorin PANAITOPOL" w:date="2023-05-15T07:56:00Z">
        <w:r w:rsidRPr="006C200F" w:rsidDel="006C200F">
          <w:rPr>
            <w:rFonts w:eastAsia="DengXian"/>
            <w:bCs/>
          </w:rPr>
          <w:delText>P</w:delText>
        </w:r>
        <w:r w:rsidRPr="006C200F" w:rsidDel="006C200F">
          <w:rPr>
            <w:rFonts w:eastAsia="DengXian"/>
            <w:bCs/>
            <w:vertAlign w:val="subscript"/>
          </w:rPr>
          <w:delText>rated,c,TRP</w:delText>
        </w:r>
        <w:r w:rsidRPr="006C200F" w:rsidDel="006C200F">
          <w:rPr>
            <w:rFonts w:eastAsia="DengXian"/>
            <w:bCs/>
          </w:rPr>
          <w:tab/>
        </w:r>
        <w:r w:rsidRPr="006C200F" w:rsidDel="006C200F">
          <w:rPr>
            <w:rFonts w:eastAsia="DengXian"/>
            <w:i/>
          </w:rPr>
          <w:delText xml:space="preserve">Rated carrier TRP output power </w:delText>
        </w:r>
        <w:r w:rsidRPr="006C200F" w:rsidDel="006C200F">
          <w:rPr>
            <w:rFonts w:eastAsia="DengXian"/>
          </w:rPr>
          <w:delText>declared</w:delText>
        </w:r>
        <w:r w:rsidRPr="006C200F" w:rsidDel="006C200F">
          <w:rPr>
            <w:rFonts w:eastAsia="DengXian"/>
            <w:i/>
          </w:rPr>
          <w:delText xml:space="preserve"> </w:delText>
        </w:r>
        <w:r w:rsidRPr="006C200F" w:rsidDel="006C200F">
          <w:rPr>
            <w:rFonts w:eastAsia="DengXian"/>
          </w:rPr>
          <w:delText>per RIB</w:delText>
        </w:r>
      </w:del>
    </w:p>
    <w:p w14:paraId="22D200ED" w14:textId="7F9A0B1F" w:rsidR="006C200F" w:rsidRPr="006C200F" w:rsidRDefault="006C200F" w:rsidP="006C200F">
      <w:pPr>
        <w:keepLines/>
        <w:spacing w:after="0" w:line="240" w:lineRule="auto"/>
        <w:ind w:left="1702" w:hanging="1418"/>
        <w:rPr>
          <w:rFonts w:eastAsia="DengXian"/>
          <w:lang w:eastAsia="zh-CN"/>
        </w:rPr>
      </w:pPr>
      <w:r w:rsidRPr="006C200F">
        <w:rPr>
          <w:rFonts w:eastAsia="DengXian"/>
        </w:rPr>
        <w:t>P</w:t>
      </w:r>
      <w:r w:rsidRPr="006C200F">
        <w:rPr>
          <w:rFonts w:eastAsia="DengXian"/>
          <w:vertAlign w:val="subscript"/>
        </w:rPr>
        <w:t>rated,c,sys,GEO</w:t>
      </w:r>
      <w:r w:rsidRPr="006C200F">
        <w:rPr>
          <w:rFonts w:eastAsia="DengXian"/>
        </w:rPr>
        <w:t xml:space="preserve"> </w:t>
      </w:r>
      <w:r w:rsidRPr="006C200F">
        <w:rPr>
          <w:rFonts w:eastAsia="DengXian"/>
        </w:rPr>
        <w:tab/>
      </w:r>
      <w:r w:rsidRPr="006C200F">
        <w:rPr>
          <w:rFonts w:eastAsia="DengXian"/>
          <w:lang w:eastAsia="zh-CN"/>
        </w:rPr>
        <w:t>The sum of P</w:t>
      </w:r>
      <w:r w:rsidRPr="006C200F">
        <w:rPr>
          <w:rFonts w:eastAsia="DengXian"/>
          <w:vertAlign w:val="subscript"/>
          <w:lang w:eastAsia="zh-CN"/>
        </w:rPr>
        <w:t>rated,c,TABC</w:t>
      </w:r>
      <w:r w:rsidRPr="006C200F">
        <w:rPr>
          <w:rFonts w:eastAsia="DengXian"/>
          <w:lang w:eastAsia="zh-CN"/>
        </w:rPr>
        <w:t xml:space="preserve"> for all </w:t>
      </w:r>
      <w:r w:rsidRPr="006C200F">
        <w:rPr>
          <w:rFonts w:eastAsia="DengXian"/>
          <w:i/>
          <w:lang w:eastAsia="zh-CN"/>
        </w:rPr>
        <w:t>TAB</w:t>
      </w:r>
      <w:r w:rsidRPr="006C200F">
        <w:rPr>
          <w:rFonts w:eastAsia="DengXian"/>
          <w:i/>
        </w:rPr>
        <w:t xml:space="preserve"> connectors</w:t>
      </w:r>
      <w:r w:rsidRPr="006C200F">
        <w:rPr>
          <w:rFonts w:eastAsia="DengXian"/>
          <w:lang w:eastAsia="zh-CN"/>
        </w:rPr>
        <w:t xml:space="preserve"> </w:t>
      </w:r>
      <w:ins w:id="13" w:author="Dorin PANAITOPOL" w:date="2023-05-15T08:02:00Z">
        <w:r>
          <w:rPr>
            <w:rFonts w:eastAsia="DengXian"/>
            <w:lang w:eastAsia="zh-CN"/>
          </w:rPr>
          <w:t xml:space="preserve">related to a beam coverage </w:t>
        </w:r>
      </w:ins>
      <w:r w:rsidRPr="006C200F">
        <w:rPr>
          <w:rFonts w:eastAsia="DengXian"/>
          <w:lang w:eastAsia="zh-CN"/>
        </w:rPr>
        <w:t>for a single carrier of the SAN GEO class.</w:t>
      </w:r>
    </w:p>
    <w:p w14:paraId="6D7A44AF" w14:textId="458DDDFF" w:rsidR="006C200F" w:rsidRPr="006C200F" w:rsidRDefault="006C200F" w:rsidP="006C200F">
      <w:pPr>
        <w:keepLines/>
        <w:spacing w:after="0" w:line="240" w:lineRule="auto"/>
        <w:ind w:left="1702" w:hanging="1418"/>
        <w:rPr>
          <w:rFonts w:eastAsia="DengXian"/>
          <w:lang w:eastAsia="zh-CN"/>
        </w:rPr>
      </w:pPr>
      <w:r w:rsidRPr="006C200F">
        <w:rPr>
          <w:rFonts w:eastAsia="DengXian"/>
        </w:rPr>
        <w:t>P</w:t>
      </w:r>
      <w:r w:rsidRPr="006C200F">
        <w:rPr>
          <w:rFonts w:eastAsia="DengXian"/>
          <w:vertAlign w:val="subscript"/>
        </w:rPr>
        <w:t>rated,c,sys,LEO</w:t>
      </w:r>
      <w:r w:rsidRPr="006C200F">
        <w:rPr>
          <w:rFonts w:eastAsia="DengXian"/>
        </w:rPr>
        <w:t xml:space="preserve"> </w:t>
      </w:r>
      <w:r w:rsidRPr="006C200F">
        <w:rPr>
          <w:rFonts w:eastAsia="DengXian"/>
        </w:rPr>
        <w:tab/>
      </w:r>
      <w:r w:rsidRPr="006C200F">
        <w:rPr>
          <w:rFonts w:eastAsia="DengXian"/>
          <w:lang w:eastAsia="zh-CN"/>
        </w:rPr>
        <w:t>The sum of P</w:t>
      </w:r>
      <w:r w:rsidRPr="006C200F">
        <w:rPr>
          <w:rFonts w:eastAsia="DengXian"/>
          <w:vertAlign w:val="subscript"/>
          <w:lang w:eastAsia="zh-CN"/>
        </w:rPr>
        <w:t>rated,c,TABC</w:t>
      </w:r>
      <w:r w:rsidRPr="006C200F">
        <w:rPr>
          <w:rFonts w:eastAsia="DengXian"/>
          <w:lang w:eastAsia="zh-CN"/>
        </w:rPr>
        <w:t xml:space="preserve"> for all </w:t>
      </w:r>
      <w:r w:rsidRPr="006C200F">
        <w:rPr>
          <w:rFonts w:eastAsia="DengXian"/>
          <w:i/>
          <w:lang w:eastAsia="zh-CN"/>
        </w:rPr>
        <w:t>TAB</w:t>
      </w:r>
      <w:r w:rsidRPr="006C200F">
        <w:rPr>
          <w:rFonts w:eastAsia="DengXian"/>
          <w:i/>
        </w:rPr>
        <w:t xml:space="preserve"> connectors</w:t>
      </w:r>
      <w:r w:rsidRPr="006C200F">
        <w:rPr>
          <w:rFonts w:eastAsia="DengXian"/>
          <w:lang w:eastAsia="zh-CN"/>
        </w:rPr>
        <w:t xml:space="preserve"> </w:t>
      </w:r>
      <w:ins w:id="14" w:author="Dorin PANAITOPOL" w:date="2023-05-15T08:02:00Z">
        <w:r>
          <w:rPr>
            <w:rFonts w:eastAsia="DengXian"/>
            <w:lang w:eastAsia="zh-CN"/>
          </w:rPr>
          <w:t xml:space="preserve">related to a beam coverage </w:t>
        </w:r>
      </w:ins>
      <w:r w:rsidRPr="006C200F">
        <w:rPr>
          <w:rFonts w:eastAsia="DengXian"/>
          <w:lang w:eastAsia="zh-CN"/>
        </w:rPr>
        <w:t>for a single carrier of the SAN LEO class.</w:t>
      </w:r>
    </w:p>
    <w:p w14:paraId="06A9DD72" w14:textId="77777777" w:rsidR="006C200F" w:rsidRPr="006C200F" w:rsidRDefault="006C200F" w:rsidP="006C200F">
      <w:pPr>
        <w:keepLines/>
        <w:spacing w:after="0" w:line="240" w:lineRule="auto"/>
        <w:ind w:left="1702" w:hanging="1418"/>
        <w:rPr>
          <w:rFonts w:eastAsia="DengXian"/>
        </w:rPr>
      </w:pPr>
      <w:r w:rsidRPr="006C200F">
        <w:rPr>
          <w:rFonts w:eastAsia="DengXian"/>
        </w:rPr>
        <w:t>P</w:t>
      </w:r>
      <w:r w:rsidRPr="006C200F">
        <w:rPr>
          <w:rFonts w:eastAsia="DengXian"/>
          <w:vertAlign w:val="subscript"/>
        </w:rPr>
        <w:t>rated,c,TABC</w:t>
      </w:r>
      <w:r w:rsidRPr="006C200F">
        <w:rPr>
          <w:rFonts w:eastAsia="DengXian"/>
        </w:rPr>
        <w:t xml:space="preserve"> </w:t>
      </w:r>
      <w:r w:rsidRPr="006C200F">
        <w:rPr>
          <w:rFonts w:eastAsia="DengXian"/>
        </w:rPr>
        <w:tab/>
        <w:t>P</w:t>
      </w:r>
      <w:r w:rsidRPr="006C200F">
        <w:rPr>
          <w:rFonts w:eastAsia="DengXian"/>
          <w:vertAlign w:val="subscript"/>
        </w:rPr>
        <w:t>rated,c,TABC,GEO</w:t>
      </w:r>
      <w:r w:rsidRPr="006C200F">
        <w:rPr>
          <w:rFonts w:eastAsia="DengXian"/>
        </w:rPr>
        <w:t xml:space="preserve"> for SAN GEO class or P</w:t>
      </w:r>
      <w:r w:rsidRPr="006C200F">
        <w:rPr>
          <w:rFonts w:eastAsia="DengXian"/>
          <w:vertAlign w:val="subscript"/>
        </w:rPr>
        <w:t>rated,c,TABC,LEO</w:t>
      </w:r>
      <w:r w:rsidRPr="006C200F">
        <w:rPr>
          <w:rFonts w:eastAsia="DengXian"/>
        </w:rPr>
        <w:t xml:space="preserve"> for SAN LEO class. </w:t>
      </w:r>
    </w:p>
    <w:p w14:paraId="3DA1193C" w14:textId="77777777" w:rsidR="006C200F" w:rsidRPr="006C200F" w:rsidRDefault="006C200F" w:rsidP="006C200F">
      <w:pPr>
        <w:keepLines/>
        <w:spacing w:after="0" w:line="240" w:lineRule="auto"/>
        <w:ind w:left="1702" w:hanging="1418"/>
        <w:rPr>
          <w:rFonts w:eastAsia="DengXian"/>
        </w:rPr>
      </w:pPr>
      <w:r w:rsidRPr="006C200F">
        <w:rPr>
          <w:rFonts w:eastAsia="DengXian"/>
        </w:rPr>
        <w:t>P</w:t>
      </w:r>
      <w:r w:rsidRPr="006C200F">
        <w:rPr>
          <w:rFonts w:eastAsia="DengXian"/>
          <w:vertAlign w:val="subscript"/>
        </w:rPr>
        <w:t>rated,c,TABC,GEO</w:t>
      </w:r>
      <w:r w:rsidRPr="006C200F">
        <w:rPr>
          <w:rFonts w:eastAsia="DengXian"/>
        </w:rPr>
        <w:t xml:space="preserve"> </w:t>
      </w:r>
      <w:r w:rsidRPr="006C200F">
        <w:rPr>
          <w:rFonts w:eastAsia="DengXian"/>
        </w:rPr>
        <w:tab/>
        <w:t xml:space="preserve">The </w:t>
      </w:r>
      <w:r w:rsidRPr="006C200F">
        <w:rPr>
          <w:rFonts w:eastAsia="DengXian"/>
          <w:i/>
        </w:rPr>
        <w:t xml:space="preserve">rated carrier output power per TAB connector </w:t>
      </w:r>
      <w:r w:rsidRPr="006C200F">
        <w:rPr>
          <w:rFonts w:eastAsia="DengXian"/>
          <w:lang w:eastAsia="zh-CN"/>
        </w:rPr>
        <w:t>of the SAN G</w:t>
      </w:r>
      <w:r w:rsidRPr="006C200F">
        <w:rPr>
          <w:rFonts w:eastAsia="DengXian"/>
        </w:rPr>
        <w:t>EO class</w:t>
      </w:r>
      <w:r w:rsidRPr="006C200F">
        <w:rPr>
          <w:rFonts w:eastAsia="DengXian"/>
          <w:i/>
        </w:rPr>
        <w:t>.</w:t>
      </w:r>
    </w:p>
    <w:p w14:paraId="6851DCD3" w14:textId="77777777" w:rsidR="006C200F" w:rsidRPr="006C200F" w:rsidRDefault="006C200F" w:rsidP="006C200F">
      <w:pPr>
        <w:keepLines/>
        <w:spacing w:after="0" w:line="240" w:lineRule="auto"/>
        <w:ind w:left="1702" w:hanging="1418"/>
        <w:rPr>
          <w:rFonts w:eastAsia="DengXian"/>
          <w:bCs/>
        </w:rPr>
      </w:pPr>
      <w:r w:rsidRPr="006C200F">
        <w:rPr>
          <w:rFonts w:eastAsia="DengXian"/>
        </w:rPr>
        <w:t>P</w:t>
      </w:r>
      <w:r w:rsidRPr="006C200F">
        <w:rPr>
          <w:rFonts w:eastAsia="DengXian"/>
          <w:vertAlign w:val="subscript"/>
        </w:rPr>
        <w:t>rated,c,TABC,LEO</w:t>
      </w:r>
      <w:r w:rsidRPr="006C200F">
        <w:rPr>
          <w:rFonts w:eastAsia="DengXian"/>
        </w:rPr>
        <w:t xml:space="preserve"> </w:t>
      </w:r>
      <w:r w:rsidRPr="006C200F">
        <w:rPr>
          <w:rFonts w:eastAsia="DengXian"/>
        </w:rPr>
        <w:tab/>
        <w:t xml:space="preserve">The </w:t>
      </w:r>
      <w:r w:rsidRPr="006C200F">
        <w:rPr>
          <w:rFonts w:eastAsia="DengXian"/>
          <w:i/>
        </w:rPr>
        <w:t xml:space="preserve">rated carrier output power per TAB connector </w:t>
      </w:r>
      <w:r w:rsidRPr="006C200F">
        <w:rPr>
          <w:rFonts w:eastAsia="DengXian"/>
          <w:lang w:eastAsia="zh-CN"/>
        </w:rPr>
        <w:t>of the SAN L</w:t>
      </w:r>
      <w:r w:rsidRPr="006C200F">
        <w:rPr>
          <w:rFonts w:eastAsia="DengXian"/>
        </w:rPr>
        <w:t>EO class</w:t>
      </w:r>
      <w:r w:rsidRPr="006C200F">
        <w:rPr>
          <w:rFonts w:eastAsia="DengXian"/>
          <w:i/>
        </w:rPr>
        <w:t>.</w:t>
      </w:r>
    </w:p>
    <w:p w14:paraId="2791762D" w14:textId="77777777" w:rsidR="006C200F" w:rsidRPr="006C200F" w:rsidRDefault="006C200F" w:rsidP="006C200F">
      <w:pPr>
        <w:keepLines/>
        <w:spacing w:after="0" w:line="240" w:lineRule="auto"/>
        <w:ind w:left="1702" w:hanging="1418"/>
        <w:rPr>
          <w:rFonts w:eastAsia="DengXian"/>
          <w:lang w:eastAsia="zh-CN"/>
        </w:rPr>
      </w:pPr>
      <w:r w:rsidRPr="006C200F">
        <w:rPr>
          <w:rFonts w:eastAsia="DengXian"/>
          <w:bCs/>
        </w:rPr>
        <w:t>P</w:t>
      </w:r>
      <w:r w:rsidRPr="006C200F">
        <w:rPr>
          <w:rFonts w:eastAsia="DengXian"/>
          <w:bCs/>
          <w:vertAlign w:val="subscript"/>
        </w:rPr>
        <w:t>rated,c,TRP</w:t>
      </w:r>
      <w:r w:rsidRPr="006C200F">
        <w:rPr>
          <w:rFonts w:eastAsia="DengXian"/>
          <w:bCs/>
        </w:rPr>
        <w:tab/>
      </w:r>
      <w:r w:rsidRPr="006C200F">
        <w:rPr>
          <w:rFonts w:eastAsia="DengXian"/>
          <w:i/>
        </w:rPr>
        <w:t xml:space="preserve">Rated carrier TRP output power </w:t>
      </w:r>
      <w:r w:rsidRPr="006C200F">
        <w:rPr>
          <w:rFonts w:eastAsia="DengXian"/>
        </w:rPr>
        <w:t>declared</w:t>
      </w:r>
      <w:r w:rsidRPr="006C200F">
        <w:rPr>
          <w:rFonts w:eastAsia="DengXian"/>
          <w:i/>
        </w:rPr>
        <w:t xml:space="preserve"> </w:t>
      </w:r>
      <w:r w:rsidRPr="006C200F">
        <w:rPr>
          <w:rFonts w:eastAsia="DengXian"/>
        </w:rPr>
        <w:t>per RIB.</w:t>
      </w:r>
    </w:p>
    <w:p w14:paraId="126F68ED" w14:textId="77777777" w:rsidR="006C200F" w:rsidRPr="006C200F" w:rsidRDefault="006C200F" w:rsidP="006C200F">
      <w:pPr>
        <w:keepLines/>
        <w:spacing w:after="0" w:line="240" w:lineRule="auto"/>
        <w:ind w:left="1702" w:hanging="1418"/>
        <w:rPr>
          <w:rFonts w:eastAsia="DengXian"/>
          <w:lang w:eastAsia="zh-CN"/>
        </w:rPr>
      </w:pPr>
      <w:r w:rsidRPr="006C200F">
        <w:rPr>
          <w:rFonts w:eastAsia="DengXian"/>
        </w:rPr>
        <w:t>P</w:t>
      </w:r>
      <w:r w:rsidRPr="006C200F">
        <w:rPr>
          <w:rFonts w:eastAsia="DengXian"/>
          <w:vertAlign w:val="subscript"/>
        </w:rPr>
        <w:t>rated,t,TRP</w:t>
      </w:r>
      <w:r w:rsidRPr="006C200F">
        <w:rPr>
          <w:rFonts w:eastAsia="DengXian"/>
        </w:rPr>
        <w:tab/>
      </w:r>
      <w:r w:rsidRPr="006C200F">
        <w:rPr>
          <w:rFonts w:eastAsia="DengXian"/>
          <w:i/>
        </w:rPr>
        <w:t xml:space="preserve">Rated total TRP output power </w:t>
      </w:r>
      <w:r w:rsidRPr="006C200F">
        <w:rPr>
          <w:rFonts w:eastAsia="DengXian"/>
        </w:rPr>
        <w:t>declared</w:t>
      </w:r>
      <w:r w:rsidRPr="006C200F">
        <w:rPr>
          <w:rFonts w:eastAsia="DengXian"/>
          <w:i/>
        </w:rPr>
        <w:t xml:space="preserve"> </w:t>
      </w:r>
      <w:r w:rsidRPr="006C200F">
        <w:rPr>
          <w:rFonts w:eastAsia="DengXian"/>
        </w:rPr>
        <w:t>per RIB.</w:t>
      </w:r>
    </w:p>
    <w:p w14:paraId="57191800" w14:textId="77777777" w:rsidR="006C200F" w:rsidRPr="006C200F" w:rsidRDefault="006C200F" w:rsidP="006C200F">
      <w:pPr>
        <w:keepLines/>
        <w:spacing w:after="0" w:line="240" w:lineRule="auto"/>
        <w:ind w:left="1702" w:hanging="1418"/>
        <w:rPr>
          <w:rFonts w:eastAsia="DengXian"/>
        </w:rPr>
      </w:pPr>
      <w:r w:rsidRPr="006C200F">
        <w:rPr>
          <w:rFonts w:eastAsia="DengXian"/>
        </w:rPr>
        <w:t>P</w:t>
      </w:r>
      <w:r w:rsidRPr="006C200F">
        <w:rPr>
          <w:rFonts w:eastAsia="DengXian"/>
          <w:vertAlign w:val="subscript"/>
        </w:rPr>
        <w:t>REFSENS</w:t>
      </w:r>
      <w:r w:rsidRPr="006C200F">
        <w:rPr>
          <w:rFonts w:eastAsia="DengXian"/>
        </w:rPr>
        <w:tab/>
        <w:t>Conducted Reference Sensitivity power level.</w:t>
      </w:r>
    </w:p>
    <w:p w14:paraId="78BA91E9" w14:textId="77777777" w:rsidR="006C200F" w:rsidRPr="006C200F" w:rsidRDefault="006C200F" w:rsidP="006C200F">
      <w:pPr>
        <w:keepLines/>
        <w:spacing w:after="0" w:line="240" w:lineRule="auto"/>
        <w:ind w:left="1702" w:hanging="1418"/>
        <w:rPr>
          <w:rFonts w:eastAsia="DengXian"/>
        </w:rPr>
      </w:pPr>
      <w:r w:rsidRPr="006C200F">
        <w:rPr>
          <w:rFonts w:eastAsia="DengXian"/>
        </w:rPr>
        <w:t>SS</w:t>
      </w:r>
      <w:r w:rsidRPr="006C200F">
        <w:rPr>
          <w:rFonts w:eastAsia="DengXian"/>
          <w:vertAlign w:val="subscript"/>
        </w:rPr>
        <w:t>REF</w:t>
      </w:r>
      <w:r w:rsidRPr="006C200F">
        <w:rPr>
          <w:rFonts w:eastAsia="DengXian"/>
        </w:rPr>
        <w:tab/>
        <w:t>SS block reference frequency position.</w:t>
      </w:r>
    </w:p>
    <w:p w14:paraId="7D06A177" w14:textId="3FE0D055" w:rsidR="00F036B2" w:rsidRDefault="00F036B2"/>
    <w:p w14:paraId="583A780C" w14:textId="009A4B50" w:rsidR="00AA0F1E" w:rsidRDefault="00AA0F1E" w:rsidP="00AA0F1E">
      <w:pPr>
        <w:pStyle w:val="FirstChange"/>
      </w:pPr>
      <w:r>
        <w:rPr>
          <w:highlight w:val="yellow"/>
        </w:rPr>
        <w:t xml:space="preserve">&lt;&lt;&lt;&lt;&lt;&lt;&lt;&lt;&lt;&lt;&lt;&lt;&lt;&lt;&lt;&lt;&lt;&lt;&lt;&lt; End </w:t>
      </w:r>
      <w:r w:rsidR="00DE2D47">
        <w:rPr>
          <w:highlight w:val="yellow"/>
        </w:rPr>
        <w:t>1</w:t>
      </w:r>
      <w:r w:rsidR="00DE2D47" w:rsidRPr="00DE2D47">
        <w:rPr>
          <w:highlight w:val="yellow"/>
          <w:vertAlign w:val="superscript"/>
        </w:rPr>
        <w:t>st</w:t>
      </w:r>
      <w:r w:rsidR="00DE2D47">
        <w:rPr>
          <w:highlight w:val="yellow"/>
        </w:rPr>
        <w:t xml:space="preserve"> </w:t>
      </w:r>
      <w:r>
        <w:rPr>
          <w:highlight w:val="yellow"/>
          <w:lang w:eastAsia="zh-CN"/>
        </w:rPr>
        <w:t>Change</w:t>
      </w:r>
      <w:r>
        <w:rPr>
          <w:highlight w:val="yellow"/>
        </w:rPr>
        <w:t xml:space="preserve"> &gt;&gt;&gt;&gt;&gt;&gt;&gt;&gt;&gt;&gt;&gt;&gt;&gt;&gt;&gt;&gt;&gt;&gt;&gt;&gt;</w:t>
      </w:r>
    </w:p>
    <w:p w14:paraId="54433E45" w14:textId="2C6F787B" w:rsidR="00DE2D47" w:rsidRDefault="00DE2D47"/>
    <w:p w14:paraId="488E0EC2" w14:textId="1484BEB9" w:rsidR="00DE2D47" w:rsidRDefault="00EE273A" w:rsidP="00DE2D47">
      <w:pPr>
        <w:pStyle w:val="FirstChange"/>
      </w:pPr>
      <w:r>
        <w:rPr>
          <w:highlight w:val="yellow"/>
        </w:rPr>
        <w:t>&lt;&lt;&lt;&lt;&lt;&lt;&lt;&lt;&lt;&lt;&lt;&lt;&lt;&lt;&lt;&lt;&lt;&lt;&lt;&lt; 2</w:t>
      </w:r>
      <w:r>
        <w:rPr>
          <w:highlight w:val="yellow"/>
          <w:vertAlign w:val="superscript"/>
        </w:rPr>
        <w:t>n</w:t>
      </w:r>
      <w:r w:rsidR="00DE2D47" w:rsidRPr="00DE2D47">
        <w:rPr>
          <w:highlight w:val="yellow"/>
          <w:vertAlign w:val="superscript"/>
        </w:rPr>
        <w:t>d</w:t>
      </w:r>
      <w:r w:rsidR="00DE2D47">
        <w:rPr>
          <w:highlight w:val="yellow"/>
        </w:rPr>
        <w:t xml:space="preserve"> </w:t>
      </w:r>
      <w:r w:rsidR="00DE2D47">
        <w:rPr>
          <w:highlight w:val="yellow"/>
          <w:lang w:eastAsia="zh-CN"/>
        </w:rPr>
        <w:t>Change</w:t>
      </w:r>
      <w:r w:rsidR="00DE2D47">
        <w:rPr>
          <w:rFonts w:hint="eastAsia"/>
          <w:highlight w:val="yellow"/>
          <w:lang w:eastAsia="zh-CN"/>
        </w:rPr>
        <w:t xml:space="preserve"> Begin</w:t>
      </w:r>
      <w:r w:rsidR="00DE2D47">
        <w:rPr>
          <w:highlight w:val="yellow"/>
          <w:lang w:eastAsia="zh-CN"/>
        </w:rPr>
        <w:t>s</w:t>
      </w:r>
      <w:r w:rsidR="00DE2D47">
        <w:rPr>
          <w:highlight w:val="yellow"/>
        </w:rPr>
        <w:t xml:space="preserve"> &gt;&gt;&gt;&gt;&gt;&gt;&gt;&gt;&gt;&gt;&gt;&gt;&gt;&gt;&gt;&gt;&gt;&gt;&gt;&gt;</w:t>
      </w:r>
    </w:p>
    <w:p w14:paraId="1183F221" w14:textId="77777777" w:rsidR="00EE273A" w:rsidRPr="00EE273A" w:rsidRDefault="00EE273A" w:rsidP="00EE273A">
      <w:pPr>
        <w:keepNext/>
        <w:keepLines/>
        <w:spacing w:before="180" w:line="240" w:lineRule="auto"/>
        <w:ind w:left="1134" w:hanging="1134"/>
        <w:outlineLvl w:val="1"/>
        <w:rPr>
          <w:rFonts w:ascii="Arial" w:eastAsia="DengXian" w:hAnsi="Arial"/>
          <w:sz w:val="32"/>
          <w:lang w:eastAsia="zh-CN"/>
        </w:rPr>
      </w:pPr>
      <w:bookmarkStart w:id="15" w:name="_Toc104311004"/>
      <w:bookmarkStart w:id="16" w:name="_Toc106126705"/>
      <w:bookmarkStart w:id="17" w:name="_Toc106177018"/>
      <w:bookmarkStart w:id="18" w:name="_Toc114242186"/>
      <w:bookmarkStart w:id="19" w:name="_Toc123044130"/>
      <w:bookmarkStart w:id="20" w:name="_Toc124157769"/>
      <w:bookmarkStart w:id="21" w:name="_Toc124259692"/>
      <w:bookmarkStart w:id="22" w:name="_Toc130584763"/>
      <w:r w:rsidRPr="00EE273A">
        <w:rPr>
          <w:rFonts w:ascii="Arial" w:eastAsia="DengXian" w:hAnsi="Arial"/>
          <w:sz w:val="32"/>
          <w:lang w:eastAsia="zh-CN"/>
        </w:rPr>
        <w:t>6.6</w:t>
      </w:r>
      <w:r w:rsidRPr="00EE273A">
        <w:rPr>
          <w:rFonts w:ascii="Arial" w:eastAsia="DengXian" w:hAnsi="Arial"/>
          <w:sz w:val="32"/>
          <w:lang w:eastAsia="zh-CN"/>
        </w:rPr>
        <w:tab/>
        <w:t>Unwanted emissions</w:t>
      </w:r>
      <w:bookmarkEnd w:id="15"/>
      <w:bookmarkEnd w:id="16"/>
      <w:bookmarkEnd w:id="17"/>
      <w:bookmarkEnd w:id="18"/>
      <w:bookmarkEnd w:id="19"/>
      <w:bookmarkEnd w:id="20"/>
      <w:bookmarkEnd w:id="21"/>
      <w:bookmarkEnd w:id="22"/>
    </w:p>
    <w:p w14:paraId="0DEC95D6" w14:textId="77777777" w:rsidR="00EE273A" w:rsidRPr="00EE273A" w:rsidRDefault="00EE273A" w:rsidP="00EE273A">
      <w:pPr>
        <w:keepNext/>
        <w:keepLines/>
        <w:spacing w:before="120" w:line="240" w:lineRule="auto"/>
        <w:ind w:left="1134" w:hanging="1134"/>
        <w:outlineLvl w:val="2"/>
        <w:rPr>
          <w:rFonts w:ascii="Arial" w:eastAsia="DengXian" w:hAnsi="Arial"/>
          <w:sz w:val="28"/>
          <w:lang w:eastAsia="zh-CN"/>
        </w:rPr>
      </w:pPr>
      <w:bookmarkStart w:id="23" w:name="_Toc104311005"/>
      <w:bookmarkStart w:id="24" w:name="_Toc106126706"/>
      <w:bookmarkStart w:id="25" w:name="_Toc106177019"/>
      <w:bookmarkStart w:id="26" w:name="_Toc114242187"/>
      <w:bookmarkStart w:id="27" w:name="_Toc123044131"/>
      <w:bookmarkStart w:id="28" w:name="_Toc124157770"/>
      <w:bookmarkStart w:id="29" w:name="_Toc124259693"/>
      <w:bookmarkStart w:id="30" w:name="_Toc130584764"/>
      <w:r w:rsidRPr="00EE273A">
        <w:rPr>
          <w:rFonts w:ascii="Arial" w:eastAsia="DengXian" w:hAnsi="Arial"/>
          <w:sz w:val="28"/>
          <w:lang w:eastAsia="zh-CN"/>
        </w:rPr>
        <w:t>6.6.1</w:t>
      </w:r>
      <w:r w:rsidRPr="00EE273A">
        <w:rPr>
          <w:rFonts w:ascii="Arial" w:eastAsia="DengXian" w:hAnsi="Arial"/>
          <w:sz w:val="28"/>
          <w:lang w:eastAsia="zh-CN"/>
        </w:rPr>
        <w:tab/>
        <w:t>General</w:t>
      </w:r>
      <w:bookmarkEnd w:id="23"/>
      <w:bookmarkEnd w:id="24"/>
      <w:bookmarkEnd w:id="25"/>
      <w:bookmarkEnd w:id="26"/>
      <w:bookmarkEnd w:id="27"/>
      <w:bookmarkEnd w:id="28"/>
      <w:bookmarkEnd w:id="29"/>
      <w:bookmarkEnd w:id="30"/>
    </w:p>
    <w:p w14:paraId="483CEEE9" w14:textId="77777777" w:rsidR="00EE273A" w:rsidRPr="00EE273A" w:rsidRDefault="00EE273A" w:rsidP="00EE273A">
      <w:pPr>
        <w:spacing w:line="240" w:lineRule="auto"/>
        <w:rPr>
          <w:rFonts w:eastAsia="DengXian" w:cs="v5.0.0"/>
        </w:rPr>
      </w:pPr>
      <w:r w:rsidRPr="00EE273A">
        <w:rPr>
          <w:rFonts w:eastAsia="DengXian" w:cs="v5.0.0"/>
        </w:rPr>
        <w:t xml:space="preserve">Unwanted emissions consist of out-of-band emissions and spurious emissions </w:t>
      </w:r>
      <w:r w:rsidRPr="00EE273A">
        <w:rPr>
          <w:rFonts w:eastAsia="DengXian"/>
        </w:rPr>
        <w:t xml:space="preserve">according to ITU definitions </w:t>
      </w:r>
      <w:r w:rsidRPr="00EE273A">
        <w:rPr>
          <w:rFonts w:eastAsia="DengXian" w:cs="v5.0.0"/>
        </w:rPr>
        <w:t xml:space="preserve">[2]. </w:t>
      </w:r>
      <w:r w:rsidRPr="00EE273A">
        <w:rPr>
          <w:rFonts w:eastAsia="DengXian"/>
        </w:rPr>
        <w:t>In ITU terminology, o</w:t>
      </w:r>
      <w:r w:rsidRPr="00EE273A">
        <w:rPr>
          <w:rFonts w:eastAsia="DengXian" w:cs="v5.0.0"/>
        </w:rPr>
        <w:t xml:space="preserve">ut of band emissions are unwanted emissions immediately outside the </w:t>
      </w:r>
      <w:r w:rsidRPr="00EE273A">
        <w:rPr>
          <w:rFonts w:eastAsia="DengXian" w:cs="v5.0.0" w:hint="eastAsia"/>
          <w:i/>
        </w:rPr>
        <w:t>SAN</w:t>
      </w:r>
      <w:r w:rsidRPr="00EE273A">
        <w:rPr>
          <w:rFonts w:eastAsia="DengXian" w:cs="v5.0.0"/>
          <w:i/>
        </w:rPr>
        <w:t xml:space="preserve"> channel bandwidth</w:t>
      </w:r>
      <w:r w:rsidRPr="00EE273A">
        <w:rPr>
          <w:rFonts w:eastAsia="DengXian"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A63503" w14:textId="77777777" w:rsidR="00EE273A" w:rsidRPr="00EE273A" w:rsidRDefault="00EE273A" w:rsidP="00EE273A">
      <w:pPr>
        <w:spacing w:line="240" w:lineRule="auto"/>
        <w:rPr>
          <w:rFonts w:eastAsia="DengXian" w:cs="v5.0.0"/>
        </w:rPr>
      </w:pPr>
      <w:r w:rsidRPr="00EE273A">
        <w:rPr>
          <w:rFonts w:eastAsia="DengXian" w:cs="v5.0.0"/>
        </w:rPr>
        <w:t xml:space="preserve">The out-of-band emissions requirement for the </w:t>
      </w:r>
      <w:r w:rsidRPr="00EE273A">
        <w:rPr>
          <w:rFonts w:eastAsia="DengXian" w:cs="v5.0.0" w:hint="eastAsia"/>
        </w:rPr>
        <w:t>SAN</w:t>
      </w:r>
      <w:r w:rsidRPr="00EE273A">
        <w:rPr>
          <w:rFonts w:eastAsia="DengXian" w:cs="v5.0.0"/>
        </w:rPr>
        <w:t xml:space="preserve"> transmitter is specified both in terms of </w:t>
      </w:r>
      <w:bookmarkStart w:id="31" w:name="_Hlk497217795"/>
      <w:r w:rsidRPr="00EE273A">
        <w:rPr>
          <w:rFonts w:eastAsia="DengXian" w:cs="v5.0.0"/>
        </w:rPr>
        <w:t xml:space="preserve">Adjacent Channel Leakage power Ratio </w:t>
      </w:r>
      <w:bookmarkEnd w:id="31"/>
      <w:r w:rsidRPr="00EE273A">
        <w:rPr>
          <w:rFonts w:eastAsia="DengXian" w:cs="v5.0.0"/>
        </w:rPr>
        <w:t>(ACLR) and out-of-band emissions (OOBE).</w:t>
      </w:r>
    </w:p>
    <w:p w14:paraId="574CA229" w14:textId="77777777" w:rsidR="00EE273A" w:rsidRPr="00EE273A" w:rsidRDefault="00EE273A" w:rsidP="00EE273A">
      <w:pPr>
        <w:keepNext/>
        <w:keepLines/>
        <w:spacing w:before="60" w:line="240" w:lineRule="auto"/>
        <w:jc w:val="center"/>
        <w:rPr>
          <w:rFonts w:ascii="Arial" w:eastAsia="DengXian" w:hAnsi="Arial"/>
          <w:b/>
          <w:i/>
        </w:rPr>
      </w:pPr>
      <w:r w:rsidRPr="00EE273A">
        <w:rPr>
          <w:rFonts w:ascii="Arial" w:eastAsia="DengXian" w:hAnsi="Arial"/>
          <w:b/>
        </w:rPr>
        <w:lastRenderedPageBreak/>
        <w:t>Table 6.6.1-1: void</w:t>
      </w:r>
    </w:p>
    <w:p w14:paraId="31F5D237" w14:textId="77777777" w:rsidR="00EE273A" w:rsidRPr="00EE273A" w:rsidRDefault="00EE273A" w:rsidP="00EE273A">
      <w:pPr>
        <w:spacing w:line="240" w:lineRule="auto"/>
        <w:rPr>
          <w:rFonts w:eastAsia="DengXian" w:cs="v5.0.0"/>
        </w:rPr>
      </w:pPr>
    </w:p>
    <w:p w14:paraId="3E8E6138" w14:textId="5A3E72CD" w:rsidR="00EE273A" w:rsidRPr="00EE273A" w:rsidRDefault="00EE273A" w:rsidP="00EE273A">
      <w:pPr>
        <w:spacing w:line="240" w:lineRule="auto"/>
        <w:rPr>
          <w:rFonts w:eastAsia="DengXian"/>
        </w:rPr>
      </w:pPr>
      <w:r w:rsidRPr="00EE273A">
        <w:rPr>
          <w:rFonts w:eastAsia="DengXian"/>
        </w:rPr>
        <w:t xml:space="preserve">For </w:t>
      </w:r>
      <w:r w:rsidRPr="00EE273A">
        <w:rPr>
          <w:rFonts w:eastAsia="DengXian"/>
          <w:i/>
        </w:rPr>
        <w:t>SAN type 1-H</w:t>
      </w:r>
      <w:r w:rsidRPr="00EE273A">
        <w:rPr>
          <w:rFonts w:eastAsia="DengXian"/>
        </w:rPr>
        <w:t xml:space="preserve"> the unwanted emission requirements are applied </w:t>
      </w:r>
      <w:r w:rsidRPr="00EE273A">
        <w:rPr>
          <w:rFonts w:eastAsia="DengXian" w:hint="eastAsia"/>
          <w:lang w:eastAsia="zh-CN"/>
        </w:rPr>
        <w:t xml:space="preserve">to sum of power over all </w:t>
      </w:r>
      <w:r w:rsidRPr="00EE273A">
        <w:rPr>
          <w:rFonts w:eastAsia="DengXian" w:hint="eastAsia"/>
          <w:i/>
          <w:lang w:eastAsia="zh-CN"/>
        </w:rPr>
        <w:t>TAB connectors</w:t>
      </w:r>
      <w:r w:rsidRPr="00EE273A">
        <w:rPr>
          <w:rFonts w:eastAsia="DengXian"/>
          <w:i/>
        </w:rPr>
        <w:t xml:space="preserve"> </w:t>
      </w:r>
      <w:ins w:id="32" w:author="Dorin PANAITOPOL" w:date="2023-05-15T08:07:00Z">
        <w:r>
          <w:rPr>
            <w:rFonts w:eastAsia="DengXian"/>
          </w:rPr>
          <w:t xml:space="preserve">related to a beam coverage </w:t>
        </w:r>
      </w:ins>
      <w:r w:rsidRPr="00EE273A">
        <w:rPr>
          <w:rFonts w:eastAsia="DengXian"/>
        </w:rPr>
        <w:t xml:space="preserve">for all the configurations supported by the </w:t>
      </w:r>
      <w:r w:rsidRPr="00EE273A">
        <w:rPr>
          <w:rFonts w:eastAsia="DengXian" w:hint="eastAsia"/>
        </w:rPr>
        <w:t>SAN</w:t>
      </w:r>
      <w:r w:rsidRPr="00EE273A">
        <w:rPr>
          <w:rFonts w:eastAsia="DengXian"/>
        </w:rPr>
        <w:t>.</w:t>
      </w:r>
    </w:p>
    <w:p w14:paraId="773487FE" w14:textId="77777777" w:rsidR="00EE273A" w:rsidRPr="00EE273A" w:rsidRDefault="00EE273A" w:rsidP="00EE273A">
      <w:pPr>
        <w:spacing w:line="240" w:lineRule="auto"/>
        <w:rPr>
          <w:rFonts w:eastAsia="DengXian" w:cs="v5.0.0"/>
        </w:rPr>
      </w:pPr>
      <w:r w:rsidRPr="00EE273A">
        <w:rPr>
          <w:rFonts w:eastAsia="DengXian" w:cs="v5.0.0"/>
        </w:rPr>
        <w:t>There is in addition a requirement for occupied bandwidth.</w:t>
      </w:r>
    </w:p>
    <w:p w14:paraId="0CD8F14F" w14:textId="77777777" w:rsidR="00DE2D47" w:rsidRDefault="00DE2D47" w:rsidP="00DE2D47">
      <w:pPr>
        <w:pStyle w:val="FirstChange"/>
      </w:pPr>
    </w:p>
    <w:p w14:paraId="79AE2C74" w14:textId="1AB9C808" w:rsidR="00DE2D47" w:rsidRDefault="00EE273A" w:rsidP="00DE2D47">
      <w:pPr>
        <w:pStyle w:val="FirstChange"/>
      </w:pPr>
      <w:r>
        <w:rPr>
          <w:highlight w:val="yellow"/>
        </w:rPr>
        <w:t>&lt;&lt;&lt;&lt;&lt;&lt;&lt;&lt;&lt;&lt;&lt;&lt;&lt;&lt;&lt;&lt;&lt;&lt;&lt;&lt; End 2</w:t>
      </w:r>
      <w:r>
        <w:rPr>
          <w:highlight w:val="yellow"/>
          <w:vertAlign w:val="superscript"/>
        </w:rPr>
        <w:t>n</w:t>
      </w:r>
      <w:r w:rsidR="00DE2D47" w:rsidRPr="00DE2D47">
        <w:rPr>
          <w:highlight w:val="yellow"/>
          <w:vertAlign w:val="superscript"/>
        </w:rPr>
        <w:t>d</w:t>
      </w:r>
      <w:r w:rsidR="00DE2D47">
        <w:rPr>
          <w:highlight w:val="yellow"/>
        </w:rPr>
        <w:t xml:space="preserve"> </w:t>
      </w:r>
      <w:r w:rsidR="00DE2D47">
        <w:rPr>
          <w:highlight w:val="yellow"/>
          <w:lang w:eastAsia="zh-CN"/>
        </w:rPr>
        <w:t>Change</w:t>
      </w:r>
      <w:r w:rsidR="00DE2D47">
        <w:rPr>
          <w:highlight w:val="yellow"/>
        </w:rPr>
        <w:t xml:space="preserve"> &gt;&gt;&gt;&gt;&gt;&gt;&gt;&gt;&gt;&gt;&gt;&gt;&gt;&gt;&gt;&gt;&gt;&gt;&gt;&gt;</w:t>
      </w:r>
    </w:p>
    <w:p w14:paraId="4C932AF7" w14:textId="23971AB7" w:rsidR="00DE2D47" w:rsidRDefault="00DE2D47"/>
    <w:p w14:paraId="76E8A0B7" w14:textId="77777777" w:rsidR="00DE2D47" w:rsidRDefault="00DE2D47"/>
    <w:p w14:paraId="1C8114BB" w14:textId="5CB4F0BB" w:rsidR="00503609" w:rsidRDefault="00503609"/>
    <w:sectPr w:rsidR="0050360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EE5D6" w14:textId="77777777" w:rsidR="003144BB" w:rsidRDefault="003144BB">
      <w:pPr>
        <w:spacing w:after="0" w:line="240" w:lineRule="auto"/>
      </w:pPr>
      <w:r>
        <w:separator/>
      </w:r>
    </w:p>
  </w:endnote>
  <w:endnote w:type="continuationSeparator" w:id="0">
    <w:p w14:paraId="1CCCC302" w14:textId="77777777" w:rsidR="003144BB" w:rsidRDefault="00314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7134333F" w:rsidR="00246584" w:rsidRDefault="00246584">
        <w:pPr>
          <w:pStyle w:val="Pieddepage"/>
          <w:jc w:val="right"/>
        </w:pPr>
        <w:r>
          <w:fldChar w:fldCharType="begin"/>
        </w:r>
        <w:r>
          <w:instrText>PAGE   \* MERGEFORMAT</w:instrText>
        </w:r>
        <w:r>
          <w:fldChar w:fldCharType="separate"/>
        </w:r>
        <w:r w:rsidR="00703C8F" w:rsidRPr="00703C8F">
          <w:rPr>
            <w:noProof/>
            <w:lang w:val="fr-FR"/>
          </w:rPr>
          <w:t>1</w:t>
        </w:r>
        <w:r>
          <w:fldChar w:fldCharType="end"/>
        </w:r>
      </w:p>
    </w:sdtContent>
  </w:sdt>
  <w:p w14:paraId="488096B7" w14:textId="77777777" w:rsidR="00246584" w:rsidRDefault="002465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251CB" w14:textId="77777777" w:rsidR="003144BB" w:rsidRDefault="003144BB">
      <w:pPr>
        <w:spacing w:after="0" w:line="240" w:lineRule="auto"/>
      </w:pPr>
      <w:r>
        <w:separator/>
      </w:r>
    </w:p>
  </w:footnote>
  <w:footnote w:type="continuationSeparator" w:id="0">
    <w:p w14:paraId="74792094" w14:textId="77777777" w:rsidR="003144BB" w:rsidRDefault="003144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246584" w:rsidRDefault="002465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246584" w:rsidRDefault="0024658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246584" w:rsidRDefault="00246584">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246584" w:rsidRDefault="0024658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35D77"/>
    <w:rsid w:val="00040ED9"/>
    <w:rsid w:val="0004291F"/>
    <w:rsid w:val="000448B5"/>
    <w:rsid w:val="000454B6"/>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0CC5"/>
    <w:rsid w:val="000D2C82"/>
    <w:rsid w:val="000D2EC2"/>
    <w:rsid w:val="000D3D77"/>
    <w:rsid w:val="000D44B3"/>
    <w:rsid w:val="000D7361"/>
    <w:rsid w:val="000E5CB8"/>
    <w:rsid w:val="000F0EF4"/>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677D5"/>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27F9"/>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46584"/>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4BB"/>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86250"/>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E7BB5"/>
    <w:rsid w:val="003F4E9F"/>
    <w:rsid w:val="003F65E3"/>
    <w:rsid w:val="00400E52"/>
    <w:rsid w:val="0040328D"/>
    <w:rsid w:val="004040B2"/>
    <w:rsid w:val="00404153"/>
    <w:rsid w:val="00406859"/>
    <w:rsid w:val="00406866"/>
    <w:rsid w:val="00410371"/>
    <w:rsid w:val="00410A58"/>
    <w:rsid w:val="00413E4E"/>
    <w:rsid w:val="0042015E"/>
    <w:rsid w:val="004219CC"/>
    <w:rsid w:val="00422545"/>
    <w:rsid w:val="00422D70"/>
    <w:rsid w:val="004242F1"/>
    <w:rsid w:val="004251F5"/>
    <w:rsid w:val="004315A5"/>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3609"/>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842C2"/>
    <w:rsid w:val="005903CE"/>
    <w:rsid w:val="005916F6"/>
    <w:rsid w:val="005923D0"/>
    <w:rsid w:val="00592D74"/>
    <w:rsid w:val="005951E9"/>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6C5"/>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200F"/>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0B85"/>
    <w:rsid w:val="006F14B1"/>
    <w:rsid w:val="006F3496"/>
    <w:rsid w:val="006F7DDE"/>
    <w:rsid w:val="00703C8F"/>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47FDD"/>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15F"/>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59F"/>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05A8"/>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D6577"/>
    <w:rsid w:val="00CE08A1"/>
    <w:rsid w:val="00CE11AF"/>
    <w:rsid w:val="00CE2667"/>
    <w:rsid w:val="00CE42DA"/>
    <w:rsid w:val="00CE516B"/>
    <w:rsid w:val="00CE67D2"/>
    <w:rsid w:val="00CE714E"/>
    <w:rsid w:val="00CE788F"/>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565"/>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2D4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273A"/>
    <w:rsid w:val="00EE5C76"/>
    <w:rsid w:val="00EE5DE7"/>
    <w:rsid w:val="00EE5FB9"/>
    <w:rsid w:val="00EE61F3"/>
    <w:rsid w:val="00EE6635"/>
    <w:rsid w:val="00EE75CA"/>
    <w:rsid w:val="00EE7D7C"/>
    <w:rsid w:val="00EF012B"/>
    <w:rsid w:val="00EF0E57"/>
    <w:rsid w:val="00EF17D3"/>
    <w:rsid w:val="00EF1A87"/>
    <w:rsid w:val="00EF5C04"/>
    <w:rsid w:val="00EF6288"/>
    <w:rsid w:val="00EF6C49"/>
    <w:rsid w:val="00EF777A"/>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E610A"/>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 w:type="character" w:customStyle="1" w:styleId="EQChar">
    <w:name w:val="EQ Char"/>
    <w:link w:val="EQ"/>
    <w:qFormat/>
    <w:rsid w:val="0043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3.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A5B4759-7285-48A4-BC1A-CE9261CF0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1134</Words>
  <Characters>6242</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1900-12-31T23:00:00Z</cp:lastPrinted>
  <dcterms:created xsi:type="dcterms:W3CDTF">2023-05-15T23:01:00Z</dcterms:created>
  <dcterms:modified xsi:type="dcterms:W3CDTF">2023-05-15T23:01:00Z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